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B3B628F" w:rsidR="00B4478E" w:rsidRDefault="00B4478E" w:rsidP="00B4478E">
      <w:pPr>
        <w:pStyle w:val="CRCoverPage"/>
        <w:tabs>
          <w:tab w:val="right" w:pos="9639"/>
        </w:tabs>
        <w:spacing w:after="0"/>
        <w:rPr>
          <w:b/>
          <w:noProof/>
          <w:sz w:val="24"/>
        </w:rPr>
      </w:pPr>
      <w:r>
        <w:rPr>
          <w:b/>
          <w:noProof/>
          <w:sz w:val="24"/>
        </w:rPr>
        <w:t>3GPP TSG-SA WG6 Meeting #5</w:t>
      </w:r>
      <w:r w:rsidR="00A42474">
        <w:rPr>
          <w:b/>
          <w:noProof/>
          <w:sz w:val="24"/>
        </w:rPr>
        <w:t>7</w:t>
      </w:r>
      <w:r>
        <w:rPr>
          <w:b/>
          <w:noProof/>
          <w:sz w:val="24"/>
        </w:rPr>
        <w:tab/>
        <w:t>S6-2</w:t>
      </w:r>
      <w:r w:rsidR="00E54524">
        <w:rPr>
          <w:b/>
          <w:noProof/>
          <w:sz w:val="24"/>
        </w:rPr>
        <w:t>3</w:t>
      </w:r>
      <w:r w:rsidR="005A10E5">
        <w:rPr>
          <w:b/>
          <w:noProof/>
          <w:sz w:val="24"/>
        </w:rPr>
        <w:t>2866</w:t>
      </w:r>
    </w:p>
    <w:p w14:paraId="1EB2E693" w14:textId="71F379CE" w:rsidR="00F14D14" w:rsidRDefault="00A42474"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09</w:t>
      </w:r>
      <w:r>
        <w:rPr>
          <w:b/>
          <w:noProof/>
          <w:sz w:val="22"/>
          <w:szCs w:val="22"/>
          <w:vertAlign w:val="superscript"/>
        </w:rPr>
        <w:t>th</w:t>
      </w:r>
      <w:r w:rsidR="00280AAE">
        <w:rPr>
          <w:b/>
          <w:noProof/>
          <w:sz w:val="22"/>
          <w:szCs w:val="22"/>
        </w:rPr>
        <w:t xml:space="preserve"> </w:t>
      </w:r>
      <w:r w:rsidR="00280AAE">
        <w:rPr>
          <w:rFonts w:cs="Arial"/>
          <w:b/>
          <w:bCs/>
          <w:sz w:val="22"/>
          <w:szCs w:val="22"/>
        </w:rPr>
        <w:t>– 2</w:t>
      </w:r>
      <w:r>
        <w:rPr>
          <w:rFonts w:cs="Arial"/>
          <w:b/>
          <w:bCs/>
          <w:sz w:val="22"/>
          <w:szCs w:val="22"/>
        </w:rPr>
        <w:t>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B2505" w:rsidR="001E41F3" w:rsidRPr="00410371" w:rsidRDefault="00155CF9" w:rsidP="00E13F3D">
            <w:pPr>
              <w:pStyle w:val="CRCoverPage"/>
              <w:spacing w:after="0"/>
              <w:jc w:val="right"/>
              <w:rPr>
                <w:b/>
                <w:noProof/>
                <w:sz w:val="28"/>
              </w:rPr>
            </w:pPr>
            <w:fldSimple w:instr=" DOCPROPERTY  Spec#  \* MERGEFORMAT ">
              <w:r w:rsidR="007F5A5B">
                <w:rPr>
                  <w:b/>
                  <w:noProof/>
                  <w:sz w:val="28"/>
                </w:rPr>
                <w:t>TS 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559E0" w:rsidR="001E41F3" w:rsidRPr="00410371" w:rsidRDefault="00155CF9" w:rsidP="00547111">
            <w:pPr>
              <w:pStyle w:val="CRCoverPage"/>
              <w:spacing w:after="0"/>
              <w:rPr>
                <w:noProof/>
              </w:rPr>
            </w:pPr>
            <w:fldSimple w:instr=" DOCPROPERTY  Cr#  \* MERGEFORMAT ">
              <w:r w:rsidR="005A10E5">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4067" w:rsidR="001E41F3" w:rsidRPr="00410371" w:rsidRDefault="00155CF9" w:rsidP="00E13F3D">
            <w:pPr>
              <w:pStyle w:val="CRCoverPage"/>
              <w:spacing w:after="0"/>
              <w:jc w:val="center"/>
              <w:rPr>
                <w:b/>
                <w:noProof/>
              </w:rPr>
            </w:pPr>
            <w:fldSimple w:instr=" DOCPROPERTY  Revision  \* MERGEFORMAT ">
              <w:r w:rsidR="00034B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D6582" w:rsidR="001E41F3" w:rsidRPr="00410371" w:rsidRDefault="00155CF9">
            <w:pPr>
              <w:pStyle w:val="CRCoverPage"/>
              <w:spacing w:after="0"/>
              <w:jc w:val="center"/>
              <w:rPr>
                <w:noProof/>
                <w:sz w:val="28"/>
              </w:rPr>
            </w:pPr>
            <w:fldSimple w:instr=" DOCPROPERTY  Version  \* MERGEFORMAT ">
              <w:r w:rsidR="00034B50">
                <w:rPr>
                  <w:b/>
                  <w:noProof/>
                  <w:sz w:val="28"/>
                </w:rPr>
                <w:t>1</w:t>
              </w:r>
              <w:r w:rsidR="00E575F2">
                <w:rPr>
                  <w:b/>
                  <w:noProof/>
                  <w:sz w:val="28"/>
                </w:rPr>
                <w:t>9</w:t>
              </w:r>
              <w:r w:rsidR="00034B50">
                <w:rPr>
                  <w:b/>
                  <w:noProof/>
                  <w:sz w:val="28"/>
                </w:rPr>
                <w:t>.</w:t>
              </w:r>
              <w:r w:rsidR="00E575F2">
                <w:rPr>
                  <w:b/>
                  <w:noProof/>
                  <w:sz w:val="28"/>
                </w:rPr>
                <w:t>0</w:t>
              </w:r>
              <w:r w:rsidR="00034B50">
                <w:rPr>
                  <w:b/>
                  <w:noProof/>
                  <w:sz w:val="28"/>
                </w:rPr>
                <w:t>.</w:t>
              </w:r>
            </w:fldSimple>
            <w:r w:rsidR="00BE4E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9D76E" w:rsidR="00F25D98" w:rsidRDefault="001F2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A9178" w:rsidR="00F25D98" w:rsidRDefault="001F2F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B8997" w:rsidR="001E41F3" w:rsidRDefault="008277C1" w:rsidP="00541E90">
            <w:pPr>
              <w:autoSpaceDE w:val="0"/>
              <w:autoSpaceDN w:val="0"/>
              <w:spacing w:before="40" w:after="40"/>
              <w:rPr>
                <w:noProof/>
              </w:rPr>
            </w:pPr>
            <w:r>
              <w:rPr>
                <w:rFonts w:ascii="Arial" w:hAnsi="Arial" w:cs="Arial"/>
                <w:color w:val="000000"/>
              </w:rPr>
              <w:t xml:space="preserve">  </w:t>
            </w:r>
            <w:r w:rsidR="00541E90" w:rsidRPr="00541E90">
              <w:rPr>
                <w:rFonts w:ascii="Arial" w:hAnsi="Arial" w:cs="Arial"/>
                <w:color w:val="000000"/>
              </w:rPr>
              <w:t xml:space="preserve">Introduction of functional entities for supporting </w:t>
            </w:r>
            <w:proofErr w:type="spellStart"/>
            <w:r w:rsidR="00541E90" w:rsidRPr="00541E90">
              <w:rPr>
                <w:rFonts w:ascii="Arial" w:hAnsi="Arial" w:cs="Arial"/>
                <w:color w:val="000000"/>
              </w:rPr>
              <w:t>MCShAC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FECF3" w:rsidR="001E41F3" w:rsidRDefault="00155CF9">
            <w:pPr>
              <w:pStyle w:val="CRCoverPage"/>
              <w:spacing w:after="0"/>
              <w:ind w:left="100"/>
              <w:rPr>
                <w:noProof/>
              </w:rPr>
            </w:pPr>
            <w:fldSimple w:instr=" DOCPROPERTY  SourceIfWg  \* MERGEFORMAT ">
              <w:r w:rsidR="00034B50">
                <w:rPr>
                  <w:noProof/>
                </w:rPr>
                <w:t>BDBOS</w:t>
              </w:r>
            </w:fldSimple>
            <w:r w:rsidR="00E31190">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D016" w:rsidR="001E41F3" w:rsidRDefault="00155CF9" w:rsidP="00547111">
            <w:pPr>
              <w:pStyle w:val="CRCoverPage"/>
              <w:spacing w:after="0"/>
              <w:ind w:left="100"/>
              <w:rPr>
                <w:noProof/>
              </w:rPr>
            </w:pPr>
            <w:fldSimple w:instr=" DOCPROPERTY  SourceIfTsg  \* MERGEFORMAT ">
              <w:r w:rsidR="00034B50">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491EC" w:rsidR="001E41F3" w:rsidRDefault="00155CF9">
            <w:pPr>
              <w:pStyle w:val="CRCoverPage"/>
              <w:spacing w:after="0"/>
              <w:ind w:left="100"/>
              <w:rPr>
                <w:noProof/>
              </w:rPr>
            </w:pPr>
            <w:fldSimple w:instr=" DOCPROPERTY  RelatedWis  \* MERGEFORMAT ">
              <w:r w:rsidR="00F54628">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E4CE8" w:rsidR="001E41F3" w:rsidRDefault="00155CF9">
            <w:pPr>
              <w:pStyle w:val="CRCoverPage"/>
              <w:spacing w:after="0"/>
              <w:ind w:left="100"/>
              <w:rPr>
                <w:noProof/>
              </w:rPr>
            </w:pPr>
            <w:fldSimple w:instr=" DOCPROPERTY  ResDate  \* MERGEFORMAT ">
              <w:r w:rsidR="00663760">
                <w:rPr>
                  <w:noProof/>
                </w:rPr>
                <w:t>02.10.2023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E6BB9" w:rsidR="001E41F3" w:rsidRDefault="00155CF9" w:rsidP="00D24991">
            <w:pPr>
              <w:pStyle w:val="CRCoverPage"/>
              <w:spacing w:after="0"/>
              <w:ind w:left="100" w:right="-609"/>
              <w:rPr>
                <w:b/>
                <w:noProof/>
              </w:rPr>
            </w:pPr>
            <w:fldSimple w:instr=" DOCPROPERTY  Cat  \* MERGEFORMAT ">
              <w:r w:rsidR="00F546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C53AF" w:rsidR="001E41F3" w:rsidRDefault="009176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8E219" w:rsidR="001E41F3" w:rsidRDefault="001F2FF6">
            <w:pPr>
              <w:pStyle w:val="CRCoverPage"/>
              <w:spacing w:after="0"/>
              <w:ind w:left="100"/>
              <w:rPr>
                <w:noProof/>
              </w:rPr>
            </w:pPr>
            <w:r>
              <w:rPr>
                <w:noProof/>
              </w:rPr>
              <w:t xml:space="preserve">Sharing administrative configuration between interconnected MC systems </w:t>
            </w:r>
            <w:r w:rsidRPr="00EE08E8">
              <w:rPr>
                <w:noProof/>
              </w:rPr>
              <w:t>require enhanc</w:t>
            </w:r>
            <w:r>
              <w:rPr>
                <w:noProof/>
              </w:rPr>
              <w:t>e</w:t>
            </w:r>
            <w:r w:rsidRPr="00EE08E8">
              <w:rPr>
                <w:noProof/>
              </w:rPr>
              <w:t>ments</w:t>
            </w:r>
            <w:r>
              <w:rPr>
                <w:noProof/>
              </w:rPr>
              <w:t>/changes on the</w:t>
            </w:r>
            <w:r w:rsidRPr="00EE08E8">
              <w:rPr>
                <w:noProof/>
              </w:rPr>
              <w:t xml:space="preserve"> functional model for supporting </w:t>
            </w:r>
            <w:r>
              <w:rPr>
                <w:noProof/>
              </w:rPr>
              <w:t>this</w:t>
            </w:r>
            <w:r w:rsidRPr="00EE08E8">
              <w:rPr>
                <w:noProof/>
              </w:rPr>
              <w:t xml:space="preserve"> </w:t>
            </w:r>
            <w:r>
              <w:rPr>
                <w:noProof/>
              </w:rPr>
              <w:t>mechanism</w:t>
            </w:r>
            <w:r w:rsidRPr="00EE08E8">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413F2" w:rsidR="001E41F3" w:rsidRDefault="000A62EC">
            <w:pPr>
              <w:pStyle w:val="CRCoverPage"/>
              <w:spacing w:after="0"/>
              <w:ind w:left="100"/>
              <w:rPr>
                <w:noProof/>
              </w:rPr>
            </w:pPr>
            <w:r>
              <w:rPr>
                <w:noProof/>
              </w:rPr>
              <w:t xml:space="preserve">This CR provides </w:t>
            </w:r>
            <w:r w:rsidR="00FC1591">
              <w:rPr>
                <w:noProof/>
              </w:rPr>
              <w:t>e</w:t>
            </w:r>
            <w:r w:rsidR="005936C9">
              <w:rPr>
                <w:noProof/>
              </w:rPr>
              <w:t>nhancement to current on-network fun</w:t>
            </w:r>
            <w:r w:rsidR="00FC1591">
              <w:rPr>
                <w:noProof/>
              </w:rPr>
              <w:t>c</w:t>
            </w:r>
            <w:r w:rsidR="005936C9">
              <w:rPr>
                <w:noProof/>
              </w:rPr>
              <w:t xml:space="preserve">tional </w:t>
            </w:r>
            <w:r w:rsidR="00FC1591">
              <w:rPr>
                <w:noProof/>
              </w:rPr>
              <w:t>model (clause 7.3.1) and add new functional entities (clause 7.4) and new reference points (clause 7.5) for supporting sharing administrative configuration between interconnected</w:t>
            </w:r>
            <w:r>
              <w:rPr>
                <w:noProof/>
              </w:rPr>
              <w:t xml:space="preserve"> MC systems</w:t>
            </w:r>
            <w:r w:rsidR="004563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E05A7" w:rsidR="001E41F3" w:rsidRDefault="00A26C68">
            <w:pPr>
              <w:pStyle w:val="CRCoverPage"/>
              <w:spacing w:after="0"/>
              <w:ind w:left="100"/>
              <w:rPr>
                <w:noProof/>
              </w:rPr>
            </w:pPr>
            <w:r>
              <w:rPr>
                <w:noProof/>
              </w:rPr>
              <w:t>Sharing admini</w:t>
            </w:r>
            <w:r w:rsidR="003C0C18">
              <w:rPr>
                <w:noProof/>
              </w:rPr>
              <w:t>strative configuration</w:t>
            </w:r>
            <w:r w:rsidR="00FC1591">
              <w:rPr>
                <w:noProof/>
              </w:rPr>
              <w:t xml:space="preserve"> </w:t>
            </w:r>
            <w:r w:rsidR="005936C9">
              <w:rPr>
                <w:noProof/>
              </w:rPr>
              <w:t>functionality would not be supported by MC system</w:t>
            </w:r>
            <w:r w:rsidR="003C0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DC578" w:rsidR="001E41F3" w:rsidRDefault="00F03A79">
            <w:pPr>
              <w:pStyle w:val="CRCoverPage"/>
              <w:spacing w:after="0"/>
              <w:ind w:left="100"/>
              <w:rPr>
                <w:noProof/>
              </w:rPr>
            </w:pPr>
            <w:r>
              <w:rPr>
                <w:noProof/>
              </w:rPr>
              <w:t>7.3.1, 7.4.2.</w:t>
            </w:r>
            <w:r w:rsidR="00483302">
              <w:rPr>
                <w:noProof/>
              </w:rPr>
              <w:t>2.</w:t>
            </w:r>
            <w:r w:rsidR="00771DA5">
              <w:rPr>
                <w:noProof/>
              </w:rPr>
              <w:t>X (new), 7.4.2.</w:t>
            </w:r>
            <w:r w:rsidR="00483302">
              <w:rPr>
                <w:noProof/>
              </w:rPr>
              <w:t>2.</w:t>
            </w:r>
            <w:r w:rsidR="00771DA5">
              <w:rPr>
                <w:noProof/>
              </w:rPr>
              <w:t>Y(new),</w:t>
            </w:r>
            <w:r w:rsidR="00370BA7">
              <w:rPr>
                <w:noProof/>
              </w:rPr>
              <w:t xml:space="preserve"> </w:t>
            </w:r>
            <w:r w:rsidR="006B521D">
              <w:rPr>
                <w:noProof/>
              </w:rPr>
              <w:t>7.5.2</w:t>
            </w:r>
            <w:r w:rsidR="00370BA7">
              <w:rPr>
                <w:noProof/>
              </w:rPr>
              <w:t xml:space="preserve">.22, </w:t>
            </w:r>
            <w:r>
              <w:rPr>
                <w:noProof/>
              </w:rPr>
              <w:t>7.5.2</w:t>
            </w:r>
            <w:r w:rsidR="00771DA5">
              <w:rPr>
                <w:noProof/>
              </w:rPr>
              <w:t>.X (new), 7.5.2.Y (new) and 7.5.2.Z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3FD0D" w:rsidR="001E41F3" w:rsidRDefault="001877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FBB42" w:rsidR="001E41F3" w:rsidRDefault="001877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F9D3B" w:rsidR="001E41F3" w:rsidRDefault="001877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9D9FA" w14:textId="77777777" w:rsidR="001E5249" w:rsidRDefault="001E5249" w:rsidP="001E5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2068"/>
      <w:bookmarkStart w:id="2" w:name="_Toc460616814"/>
      <w:bookmarkStart w:id="3" w:name="_Toc460615953"/>
      <w:bookmarkStart w:id="4" w:name="_Toc433209659"/>
      <w:bookmarkStart w:id="5" w:name="_Toc428365038"/>
      <w:bookmarkStart w:id="6" w:name="_Toc424654454"/>
      <w:r>
        <w:rPr>
          <w:rFonts w:ascii="Arial" w:hAnsi="Arial" w:cs="Arial"/>
          <w:color w:val="0000FF"/>
          <w:sz w:val="28"/>
          <w:szCs w:val="28"/>
        </w:rPr>
        <w:lastRenderedPageBreak/>
        <w:t>* * * First Change * * * *</w:t>
      </w:r>
      <w:bookmarkEnd w:id="1"/>
      <w:bookmarkEnd w:id="2"/>
      <w:bookmarkEnd w:id="3"/>
      <w:bookmarkEnd w:id="4"/>
      <w:bookmarkEnd w:id="5"/>
      <w:bookmarkEnd w:id="6"/>
    </w:p>
    <w:p w14:paraId="68228EA1" w14:textId="77777777" w:rsidR="005F75F2" w:rsidRPr="003E5F68" w:rsidRDefault="005F75F2" w:rsidP="005F75F2">
      <w:pPr>
        <w:pStyle w:val="berschrift3"/>
      </w:pPr>
      <w:bookmarkStart w:id="7" w:name="_Toc428364954"/>
      <w:bookmarkStart w:id="8" w:name="_Toc433209554"/>
      <w:bookmarkStart w:id="9" w:name="_Toc453260072"/>
      <w:bookmarkStart w:id="10" w:name="_Toc453260959"/>
      <w:bookmarkStart w:id="11" w:name="_Toc453279696"/>
      <w:bookmarkStart w:id="12" w:name="_Toc459375034"/>
      <w:bookmarkStart w:id="13" w:name="_Toc468105268"/>
      <w:bookmarkStart w:id="14" w:name="_Toc468110363"/>
      <w:bookmarkStart w:id="15" w:name="_Toc146544999"/>
      <w:r w:rsidRPr="003E5F68">
        <w:t>7.3.1</w:t>
      </w:r>
      <w:r w:rsidRPr="003E5F68">
        <w:tab/>
        <w:t>On-network functional model</w:t>
      </w:r>
      <w:bookmarkEnd w:id="7"/>
      <w:bookmarkEnd w:id="8"/>
      <w:bookmarkEnd w:id="9"/>
      <w:bookmarkEnd w:id="10"/>
      <w:bookmarkEnd w:id="11"/>
      <w:bookmarkEnd w:id="12"/>
      <w:bookmarkEnd w:id="13"/>
      <w:bookmarkEnd w:id="14"/>
      <w:bookmarkEnd w:id="15"/>
    </w:p>
    <w:p w14:paraId="10C6A0E4" w14:textId="77777777" w:rsidR="005F75F2" w:rsidRDefault="005F75F2" w:rsidP="005F75F2">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2F16FB9C" w14:textId="77777777" w:rsidR="005F75F2" w:rsidRPr="003E5F68" w:rsidRDefault="005F75F2" w:rsidP="005F75F2">
      <w:r w:rsidRPr="003E5F68">
        <w:t>Figure 7.3.1-1 shows the functional model for the application plane</w:t>
      </w:r>
      <w:r>
        <w:rPr>
          <w:rFonts w:hint="eastAsia"/>
          <w:lang w:eastAsia="zh-CN"/>
        </w:rPr>
        <w:t xml:space="preserve"> for an MC system</w:t>
      </w:r>
      <w:r w:rsidRPr="003E5F68">
        <w:t>.</w:t>
      </w:r>
    </w:p>
    <w:p w14:paraId="1FBF4CAA" w14:textId="6DC92665" w:rsidR="005F75F2" w:rsidRDefault="005F75F2" w:rsidP="005F75F2">
      <w:pPr>
        <w:pStyle w:val="TH"/>
        <w:rPr>
          <w:ins w:id="16" w:author="BDBOS1" w:date="2023-09-29T13:44:00Z"/>
        </w:rPr>
      </w:pPr>
      <w:del w:id="17" w:author="BDBOS1" w:date="2023-09-29T13:44:00Z">
        <w:r w:rsidRPr="00686B95" w:rsidDel="00B6656F">
          <w:object w:dxaOrig="9433" w:dyaOrig="8605" w14:anchorId="53F27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31.25pt" o:ole="">
              <v:imagedata r:id="rId13" o:title=""/>
            </v:shape>
            <o:OLEObject Type="Embed" ProgID="Visio.Drawing.11" ShapeID="_x0000_i1025" DrawAspect="Content" ObjectID="_1757770657" r:id="rId14"/>
          </w:object>
        </w:r>
      </w:del>
    </w:p>
    <w:p w14:paraId="58D2E474" w14:textId="58418DB8" w:rsidR="00B6656F" w:rsidRPr="003E5F68" w:rsidRDefault="000A7AFE" w:rsidP="005F75F2">
      <w:pPr>
        <w:pStyle w:val="TH"/>
      </w:pPr>
      <w:ins w:id="18" w:author="BDBOS1" w:date="2023-09-29T14:36:00Z">
        <w:r>
          <w:object w:dxaOrig="9451" w:dyaOrig="9946" w14:anchorId="1E059C15">
            <v:shape id="_x0000_i1026" type="#_x0000_t75" style="width:471.75pt;height:498pt" o:ole="">
              <v:imagedata r:id="rId15" o:title=""/>
            </v:shape>
            <o:OLEObject Type="Embed" ProgID="Visio.Drawing.15" ShapeID="_x0000_i1026" DrawAspect="Content" ObjectID="_1757770658" r:id="rId16"/>
          </w:object>
        </w:r>
      </w:ins>
    </w:p>
    <w:p w14:paraId="08ECEA0E" w14:textId="77777777" w:rsidR="005F75F2" w:rsidRPr="003E5F68" w:rsidRDefault="005F75F2" w:rsidP="005F75F2">
      <w:pPr>
        <w:pStyle w:val="TF"/>
      </w:pPr>
      <w:r w:rsidRPr="003E5F68">
        <w:t>Figure 7.3.1-1: Functional model for application plane</w:t>
      </w:r>
      <w:r>
        <w:rPr>
          <w:rFonts w:hint="eastAsia"/>
          <w:lang w:eastAsia="zh-CN"/>
        </w:rPr>
        <w:t xml:space="preserve"> for an MC system</w:t>
      </w:r>
    </w:p>
    <w:p w14:paraId="03DBDBD4" w14:textId="77777777" w:rsidR="005F75F2" w:rsidRDefault="005F75F2" w:rsidP="005F75F2">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248D0518" w14:textId="77777777" w:rsidR="005F75F2" w:rsidRPr="003E5F68" w:rsidRDefault="005F75F2" w:rsidP="005F75F2">
      <w:r w:rsidRPr="003E5F68">
        <w:t>In the model shown in figure 7.3.1-1, the following apply:</w:t>
      </w:r>
    </w:p>
    <w:p w14:paraId="51094295" w14:textId="77777777" w:rsidR="005F75F2" w:rsidRDefault="005F75F2" w:rsidP="005F75F2">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B4C384D" w14:textId="77777777" w:rsidR="005F75F2" w:rsidRDefault="005F75F2" w:rsidP="005F75F2">
      <w:pPr>
        <w:pStyle w:val="B1"/>
      </w:pPr>
      <w:r>
        <w:t>-</w:t>
      </w:r>
      <w:r>
        <w:tab/>
        <w:t>The functional alias management client is an integrated functional entity of the configuration management client. The functional alias management client is described in subclause 7.4.2.2.12.</w:t>
      </w:r>
    </w:p>
    <w:p w14:paraId="58B9E8E5" w14:textId="18EA9623" w:rsidR="00B6656F" w:rsidDel="00BE7657" w:rsidRDefault="005F75F2" w:rsidP="005F75F2">
      <w:pPr>
        <w:pStyle w:val="B1"/>
        <w:rPr>
          <w:del w:id="19" w:author="BDBOS1" w:date="2023-09-29T14:23:00Z"/>
        </w:rPr>
      </w:pPr>
      <w:r>
        <w:t>-</w:t>
      </w:r>
      <w:r>
        <w:tab/>
        <w:t>The functional alias management server is an integrated functional entity of the configuration management server. The functional alias management server is described in subclause 7.4.2.2.13.</w:t>
      </w:r>
    </w:p>
    <w:p w14:paraId="602032C1" w14:textId="77777777" w:rsidR="005F75F2" w:rsidRPr="003E5F68" w:rsidRDefault="005F75F2" w:rsidP="005F75F2">
      <w:r w:rsidRPr="003E5F68">
        <w:t>Figure 7.3.1-2 shows the functional model for the signalling control plane.</w:t>
      </w:r>
    </w:p>
    <w:p w14:paraId="4E480FA5" w14:textId="77777777" w:rsidR="005F75F2" w:rsidRPr="003E5F68" w:rsidRDefault="005F75F2" w:rsidP="005F75F2">
      <w:pPr>
        <w:pStyle w:val="TH"/>
      </w:pPr>
      <w:r>
        <w:object w:dxaOrig="10442" w:dyaOrig="9133" w14:anchorId="174E85E2">
          <v:shape id="_x0000_i1027" type="#_x0000_t75" style="width:468.75pt;height:410.25pt" o:ole="">
            <v:imagedata r:id="rId17" o:title=""/>
          </v:shape>
          <o:OLEObject Type="Embed" ProgID="Visio.Drawing.11" ShapeID="_x0000_i1027" DrawAspect="Content" ObjectID="_1757770659" r:id="rId18"/>
        </w:object>
      </w:r>
    </w:p>
    <w:p w14:paraId="3D8D1E9C" w14:textId="77777777" w:rsidR="005F75F2" w:rsidRPr="003E5F68" w:rsidRDefault="005F75F2" w:rsidP="005F75F2">
      <w:pPr>
        <w:pStyle w:val="TF"/>
      </w:pPr>
      <w:r w:rsidRPr="003E5F68">
        <w:t>Figure 7.3.1-2: Functional model for signalling control plane</w:t>
      </w:r>
    </w:p>
    <w:p w14:paraId="69DC0F33" w14:textId="77777777" w:rsidR="005F75F2" w:rsidRPr="003E5F68" w:rsidRDefault="005F75F2" w:rsidP="005F75F2">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3A401123" w14:textId="35509FB1" w:rsidR="005F75F2" w:rsidRDefault="005F75F2" w:rsidP="005F75F2">
      <w:pPr>
        <w:pStyle w:val="TH"/>
        <w:rPr>
          <w:ins w:id="20" w:author="BDBOS1" w:date="2023-10-02T13:40:00Z"/>
        </w:rPr>
      </w:pPr>
      <w:del w:id="21" w:author="BDBOS1" w:date="2023-10-02T13:40:00Z">
        <w:r w:rsidRPr="00686B95" w:rsidDel="00273BB3">
          <w:object w:dxaOrig="9852" w:dyaOrig="12012" w14:anchorId="3A72FB61">
            <v:shape id="_x0000_i1028" type="#_x0000_t75" style="width:481.5pt;height:587.25pt" o:ole="">
              <v:imagedata r:id="rId19" o:title=""/>
            </v:shape>
            <o:OLEObject Type="Embed" ProgID="Visio.Drawing.11" ShapeID="_x0000_i1028" DrawAspect="Content" ObjectID="_1757770660" r:id="rId20"/>
          </w:object>
        </w:r>
      </w:del>
    </w:p>
    <w:bookmarkStart w:id="22" w:name="_GoBack"/>
    <w:p w14:paraId="710B1C65" w14:textId="2EC85697" w:rsidR="00FE4F4E" w:rsidRPr="003E5F68" w:rsidRDefault="00FE4F4E" w:rsidP="005F75F2">
      <w:pPr>
        <w:pStyle w:val="TH"/>
      </w:pPr>
      <w:ins w:id="23" w:author="BDBOS1" w:date="2023-10-02T13:41:00Z">
        <w:r>
          <w:object w:dxaOrig="9151" w:dyaOrig="11686" w14:anchorId="140C1683">
            <v:shape id="_x0000_i1029" type="#_x0000_t75" style="width:457.5pt;height:584.25pt" o:ole="">
              <v:imagedata r:id="rId21" o:title=""/>
            </v:shape>
            <o:OLEObject Type="Embed" ProgID="Visio.Drawing.15" ShapeID="_x0000_i1029" DrawAspect="Content" ObjectID="_1757770661" r:id="rId22"/>
          </w:object>
        </w:r>
      </w:ins>
      <w:bookmarkEnd w:id="22"/>
    </w:p>
    <w:p w14:paraId="46DE3DFC" w14:textId="77777777" w:rsidR="005F75F2" w:rsidRPr="003E5F68" w:rsidRDefault="005F75F2" w:rsidP="005F75F2">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56FCD752" w14:textId="77777777" w:rsidR="005F75F2" w:rsidRPr="003E5F68" w:rsidRDefault="005F75F2" w:rsidP="005F75F2">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3CDD3869" w14:textId="77777777" w:rsidR="005F75F2" w:rsidRPr="003E5F68" w:rsidRDefault="005F75F2" w:rsidP="005F75F2">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14:paraId="0DC9E2E6" w14:textId="6BA16383" w:rsidR="005F75F2" w:rsidRDefault="005F75F2" w:rsidP="005F75F2">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29737AD3" w14:textId="77777777" w:rsidR="005F75F2" w:rsidRPr="003E5F68" w:rsidRDefault="005F75F2" w:rsidP="005F75F2">
      <w:pPr>
        <w:pStyle w:val="NO"/>
      </w:pPr>
    </w:p>
    <w:p w14:paraId="78623BE9" w14:textId="6D92DC62"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*Second Change * * * *</w:t>
      </w:r>
    </w:p>
    <w:p w14:paraId="0FC024E5" w14:textId="0FE6189C" w:rsidR="00CA0EA8" w:rsidRDefault="007C00C4" w:rsidP="001376B3">
      <w:pPr>
        <w:pStyle w:val="berschrift5"/>
        <w:rPr>
          <w:ins w:id="24" w:author="BDBOS1" w:date="2023-09-18T15:39:00Z"/>
          <w:rFonts w:eastAsia="Calibri"/>
          <w:lang w:val="en-US" w:eastAsia="en-GB"/>
        </w:rPr>
      </w:pPr>
      <w:ins w:id="25" w:author="BDBOS1" w:date="2023-09-29T14:01:00Z">
        <w:r>
          <w:rPr>
            <w:rFonts w:eastAsia="Calibri"/>
            <w:lang w:val="en-US" w:eastAsia="en-GB"/>
          </w:rPr>
          <w:t>7.4.2.2.</w:t>
        </w:r>
      </w:ins>
      <w:ins w:id="26" w:author="BDBOS1" w:date="2023-10-02T13:45:00Z">
        <w:r w:rsidR="00012573">
          <w:rPr>
            <w:rFonts w:eastAsia="Calibri"/>
            <w:lang w:val="en-US" w:eastAsia="en-GB"/>
          </w:rPr>
          <w:t>X</w:t>
        </w:r>
      </w:ins>
      <w:ins w:id="27" w:author="BDBOS1" w:date="2023-09-18T15:40:00Z">
        <w:r w:rsidR="00CA0EA8">
          <w:rPr>
            <w:rFonts w:eastAsia="Calibri"/>
            <w:lang w:val="en-US" w:eastAsia="en-GB"/>
          </w:rPr>
          <w:tab/>
          <w:t>ACM client</w:t>
        </w:r>
      </w:ins>
    </w:p>
    <w:p w14:paraId="13CC9EC4" w14:textId="07BD06F3" w:rsidR="001F2FF6" w:rsidRDefault="001F2FF6" w:rsidP="001F2FF6">
      <w:pPr>
        <w:pStyle w:val="Guidance"/>
        <w:rPr>
          <w:ins w:id="28" w:author="BDBOS1" w:date="2023-09-22T17:13:00Z"/>
          <w:i w:val="0"/>
          <w:color w:val="auto"/>
        </w:rPr>
      </w:pPr>
      <w:ins w:id="29" w:author="BDBOS1" w:date="2023-09-22T17:13:00Z">
        <w:r w:rsidRPr="007C67BC">
          <w:rPr>
            <w:i w:val="0"/>
            <w:color w:val="auto"/>
          </w:rPr>
          <w:t>The ACM</w:t>
        </w:r>
        <w:r>
          <w:rPr>
            <w:i w:val="0"/>
            <w:color w:val="auto"/>
          </w:rPr>
          <w:t xml:space="preserve"> client</w:t>
        </w:r>
        <w:r w:rsidRPr="007C67BC">
          <w:rPr>
            <w:i w:val="0"/>
            <w:color w:val="auto"/>
          </w:rPr>
          <w:t xml:space="preserve"> is a functional entity that acts as user client that controls and performs required transactions of administrative configurations and/or information exchange with an </w:t>
        </w:r>
      </w:ins>
      <w:ins w:id="30" w:author="BDBOS1" w:date="2023-09-29T16:14:00Z">
        <w:r w:rsidR="00211EC2">
          <w:rPr>
            <w:i w:val="0"/>
            <w:color w:val="auto"/>
          </w:rPr>
          <w:t>a</w:t>
        </w:r>
      </w:ins>
      <w:ins w:id="31" w:author="BDBOS1" w:date="2023-09-22T17:13:00Z">
        <w:r w:rsidRPr="007C67BC">
          <w:rPr>
            <w:i w:val="0"/>
            <w:color w:val="auto"/>
          </w:rPr>
          <w:t xml:space="preserve">dministrative </w:t>
        </w:r>
      </w:ins>
      <w:ins w:id="32" w:author="BDBOS1" w:date="2023-09-29T16:15:00Z">
        <w:r w:rsidR="00211EC2">
          <w:rPr>
            <w:i w:val="0"/>
            <w:color w:val="auto"/>
          </w:rPr>
          <w:t>c</w:t>
        </w:r>
      </w:ins>
      <w:ins w:id="33" w:author="BDBOS1" w:date="2023-09-22T17:13:00Z">
        <w:r w:rsidRPr="007C67BC">
          <w:rPr>
            <w:i w:val="0"/>
            <w:color w:val="auto"/>
          </w:rPr>
          <w:t xml:space="preserve">onfiguration </w:t>
        </w:r>
      </w:ins>
      <w:ins w:id="34" w:author="BDBOS1" w:date="2023-09-29T16:15:00Z">
        <w:r w:rsidR="00211EC2">
          <w:rPr>
            <w:i w:val="0"/>
            <w:color w:val="auto"/>
          </w:rPr>
          <w:t>m</w:t>
        </w:r>
      </w:ins>
      <w:ins w:id="35" w:author="BDBOS1" w:date="2023-09-22T17:13:00Z">
        <w:r w:rsidRPr="007C67BC">
          <w:rPr>
            <w:i w:val="0"/>
            <w:color w:val="auto"/>
          </w:rPr>
          <w:t xml:space="preserve">anagement </w:t>
        </w:r>
      </w:ins>
      <w:ins w:id="36" w:author="BDBOS1" w:date="2023-09-29T16:15:00Z">
        <w:r w:rsidR="00211EC2">
          <w:rPr>
            <w:i w:val="0"/>
            <w:color w:val="auto"/>
          </w:rPr>
          <w:t>s</w:t>
        </w:r>
      </w:ins>
      <w:ins w:id="37" w:author="BDBOS1" w:date="2023-09-22T17:13:00Z">
        <w:r w:rsidRPr="007C67BC">
          <w:rPr>
            <w:i w:val="0"/>
            <w:color w:val="auto"/>
          </w:rPr>
          <w:t>erver.</w:t>
        </w:r>
      </w:ins>
    </w:p>
    <w:p w14:paraId="2BF37289" w14:textId="77777777" w:rsidR="001F2FF6" w:rsidRPr="005E508D" w:rsidRDefault="001F2FF6" w:rsidP="001F2FF6">
      <w:pPr>
        <w:pStyle w:val="Guidance"/>
        <w:rPr>
          <w:ins w:id="38" w:author="BDBOS1" w:date="2023-09-22T17:13:00Z"/>
          <w:i w:val="0"/>
        </w:rPr>
      </w:pPr>
      <w:ins w:id="39" w:author="BDBOS1" w:date="2023-09-22T17:13:00Z">
        <w:r w:rsidRPr="005E508D">
          <w:rPr>
            <w:i w:val="0"/>
          </w:rPr>
          <w:t xml:space="preserve">The </w:t>
        </w:r>
        <w:r>
          <w:rPr>
            <w:i w:val="0"/>
          </w:rPr>
          <w:t>ACM</w:t>
        </w:r>
        <w:r w:rsidRPr="005E508D">
          <w:rPr>
            <w:i w:val="0"/>
          </w:rPr>
          <w:t xml:space="preserve"> client functional entity is supported by the signalling user agent and by the HTTP client functional entities of the signalling control plane.</w:t>
        </w:r>
      </w:ins>
    </w:p>
    <w:p w14:paraId="1F438342" w14:textId="4F0D8421" w:rsidR="000B0D89" w:rsidRDefault="007C00C4" w:rsidP="001376B3">
      <w:pPr>
        <w:pStyle w:val="berschrift5"/>
        <w:rPr>
          <w:ins w:id="40" w:author="BDBOS1" w:date="2023-09-18T15:47:00Z"/>
          <w:rFonts w:eastAsia="Calibri"/>
          <w:lang w:val="en-US" w:eastAsia="en-GB"/>
        </w:rPr>
      </w:pPr>
      <w:ins w:id="41" w:author="BDBOS1" w:date="2023-09-29T14:01:00Z">
        <w:r>
          <w:rPr>
            <w:rFonts w:eastAsia="Calibri"/>
            <w:lang w:val="en-US" w:eastAsia="en-GB"/>
          </w:rPr>
          <w:t>7.4</w:t>
        </w:r>
      </w:ins>
      <w:ins w:id="42" w:author="BDBOS1" w:date="2023-09-29T14:02:00Z">
        <w:r>
          <w:rPr>
            <w:rFonts w:eastAsia="Calibri"/>
            <w:lang w:val="en-US" w:eastAsia="en-GB"/>
          </w:rPr>
          <w:t>.2.</w:t>
        </w:r>
        <w:proofErr w:type="gramStart"/>
        <w:r>
          <w:rPr>
            <w:rFonts w:eastAsia="Calibri"/>
            <w:lang w:val="en-US" w:eastAsia="en-GB"/>
          </w:rPr>
          <w:t>2.</w:t>
        </w:r>
      </w:ins>
      <w:ins w:id="43" w:author="BDBOS1" w:date="2023-10-02T13:45:00Z">
        <w:r w:rsidR="00012573">
          <w:rPr>
            <w:rFonts w:eastAsia="Calibri"/>
            <w:lang w:val="en-US" w:eastAsia="en-GB"/>
          </w:rPr>
          <w:t>Y</w:t>
        </w:r>
      </w:ins>
      <w:proofErr w:type="gramEnd"/>
      <w:ins w:id="44" w:author="BDBOS1" w:date="2023-09-18T15:59:00Z">
        <w:r w:rsidR="001376B3">
          <w:rPr>
            <w:rFonts w:eastAsia="Calibri"/>
            <w:lang w:val="en-US" w:eastAsia="en-GB"/>
          </w:rPr>
          <w:tab/>
        </w:r>
      </w:ins>
      <w:ins w:id="45" w:author="BDBOS1" w:date="2023-09-18T15:47:00Z">
        <w:r w:rsidR="000B0D89">
          <w:rPr>
            <w:rFonts w:eastAsia="Calibri"/>
            <w:lang w:val="en-US" w:eastAsia="en-GB"/>
          </w:rPr>
          <w:t>ACM server</w:t>
        </w:r>
      </w:ins>
    </w:p>
    <w:p w14:paraId="68DA10E8" w14:textId="2D1CBF42" w:rsidR="002C05F6" w:rsidRPr="007C67BC" w:rsidRDefault="002C05F6" w:rsidP="002C05F6">
      <w:pPr>
        <w:rPr>
          <w:ins w:id="46" w:author="BDBOS1" w:date="2023-09-22T17:13:00Z"/>
        </w:rPr>
      </w:pPr>
      <w:ins w:id="47" w:author="BDBOS1" w:date="2023-09-22T17:13:00Z">
        <w:r w:rsidRPr="007C67BC">
          <w:t>The A</w:t>
        </w:r>
        <w:r>
          <w:t>CM server</w:t>
        </w:r>
        <w:r w:rsidRPr="007C67BC">
          <w:t xml:space="preserve"> is a</w:t>
        </w:r>
      </w:ins>
      <w:ins w:id="48" w:author="BDBOS1" w:date="2023-09-29T15:19:00Z">
        <w:r w:rsidR="00FA3D80">
          <w:t xml:space="preserve"> functional</w:t>
        </w:r>
      </w:ins>
      <w:ins w:id="49" w:author="BDBOS1" w:date="2023-09-22T17:13:00Z">
        <w:r w:rsidRPr="007C67BC">
          <w:t xml:space="preserve"> entity that provides the necessary </w:t>
        </w:r>
      </w:ins>
      <w:ins w:id="50" w:author="BDBOS1" w:date="2023-09-29T15:20:00Z">
        <w:r w:rsidR="00A72E83">
          <w:t>capabilities</w:t>
        </w:r>
      </w:ins>
      <w:ins w:id="51" w:author="BDBOS1" w:date="2023-09-22T17:13:00Z">
        <w:r w:rsidRPr="007C67BC">
          <w:t xml:space="preserve"> to control and perform required transactions to exchange administrative configurations and/or information between partner MC system(s). ACM</w:t>
        </w:r>
      </w:ins>
      <w:ins w:id="52" w:author="BDBOS1" w:date="2023-09-29T15:20:00Z">
        <w:r w:rsidR="00A72E83">
          <w:t xml:space="preserve"> </w:t>
        </w:r>
      </w:ins>
      <w:ins w:id="53" w:author="BDBOS1" w:date="2023-09-29T15:21:00Z">
        <w:r w:rsidR="00A72E83">
          <w:t>server</w:t>
        </w:r>
      </w:ins>
      <w:ins w:id="54" w:author="BDBOS1" w:date="2023-09-22T17:13:00Z">
        <w:r w:rsidRPr="007C67BC">
          <w:t xml:space="preserve"> has the following functions:</w:t>
        </w:r>
      </w:ins>
    </w:p>
    <w:p w14:paraId="10C79529" w14:textId="77777777" w:rsidR="002C05F6" w:rsidRPr="007C67BC" w:rsidRDefault="002C05F6" w:rsidP="002C05F6">
      <w:pPr>
        <w:pStyle w:val="B1"/>
        <w:rPr>
          <w:ins w:id="55" w:author="BDBOS1" w:date="2023-09-22T17:13:00Z"/>
        </w:rPr>
      </w:pPr>
      <w:ins w:id="56" w:author="BDBOS1" w:date="2023-09-22T17:13:00Z">
        <w:r>
          <w:t>-</w:t>
        </w:r>
        <w:r>
          <w:tab/>
        </w:r>
        <w:r w:rsidRPr="007C67BC">
          <w:t>Supports requests from the ACM</w:t>
        </w:r>
        <w:r>
          <w:t xml:space="preserve"> client</w:t>
        </w:r>
        <w:r w:rsidRPr="007C67BC">
          <w:t xml:space="preserve"> that result in exchanges with the partner MC system to share administrative configurations and information. </w:t>
        </w:r>
      </w:ins>
    </w:p>
    <w:p w14:paraId="53B2098E" w14:textId="3083C402" w:rsidR="002C05F6" w:rsidRDefault="002C05F6" w:rsidP="002C05F6">
      <w:pPr>
        <w:pStyle w:val="B1"/>
        <w:rPr>
          <w:ins w:id="57" w:author="BDBOS1" w:date="2023-09-27T18:19:00Z"/>
        </w:rPr>
      </w:pPr>
      <w:ins w:id="58" w:author="BDBOS1" w:date="2023-09-22T17:13:00Z">
        <w:r>
          <w:t>-</w:t>
        </w:r>
        <w:r>
          <w:tab/>
        </w:r>
        <w:r w:rsidRPr="007C67BC">
          <w:t>Controls, processes, validates, accepts, forwards or rejects administrative configuration exchange based on a set of pre-defined rules and policies.</w:t>
        </w:r>
      </w:ins>
    </w:p>
    <w:p w14:paraId="1426E526" w14:textId="0C3E529D" w:rsidR="00CA0EA8" w:rsidRDefault="002C05F6" w:rsidP="00012573">
      <w:pPr>
        <w:rPr>
          <w:rFonts w:eastAsia="Calibri"/>
          <w:lang w:val="en-US" w:eastAsia="en-GB"/>
        </w:rPr>
      </w:pPr>
      <w:ins w:id="59" w:author="BDBOS1" w:date="2023-09-22T17:13:00Z">
        <w:r w:rsidRPr="005E508D">
          <w:rPr>
            <w:rFonts w:eastAsia="Calibri"/>
            <w:lang w:val="en-US" w:eastAsia="en-GB"/>
          </w:rPr>
          <w:t xml:space="preserve">The administrative configuration management server functional entity is supported by the SIP AS and by the HTTP server functional entities of the </w:t>
        </w:r>
        <w:r w:rsidRPr="005E508D">
          <w:rPr>
            <w:rFonts w:eastAsia="Calibri"/>
            <w:lang w:eastAsia="en-GB"/>
          </w:rPr>
          <w:t>signalling</w:t>
        </w:r>
        <w:r w:rsidRPr="005E508D">
          <w:rPr>
            <w:rFonts w:eastAsia="Calibri"/>
            <w:lang w:val="en-US" w:eastAsia="en-GB"/>
          </w:rPr>
          <w:t xml:space="preserve"> control plane.</w:t>
        </w:r>
      </w:ins>
    </w:p>
    <w:p w14:paraId="06E993CE" w14:textId="6D154F30" w:rsidR="005F75F2" w:rsidRDefault="005F75F2" w:rsidP="005F75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5B6DAD82" w14:textId="77777777" w:rsidR="005F75F2" w:rsidRPr="001B77C6" w:rsidRDefault="005F75F2" w:rsidP="005F75F2">
      <w:pPr>
        <w:pStyle w:val="berschrift4"/>
      </w:pPr>
      <w:bookmarkStart w:id="60" w:name="_Toc146545065"/>
      <w:r w:rsidRPr="001B77C6">
        <w:t>7.5.2.</w:t>
      </w:r>
      <w:r>
        <w:t>22</w:t>
      </w:r>
      <w:r w:rsidRPr="001B77C6">
        <w:tab/>
        <w:t>Reference point CSC-</w:t>
      </w:r>
      <w:r>
        <w:t>21</w:t>
      </w:r>
      <w:r w:rsidRPr="001B77C6">
        <w:t xml:space="preserve"> (between </w:t>
      </w:r>
      <w:r>
        <w:t>MC gateway servers in different MC systems</w:t>
      </w:r>
      <w:r w:rsidRPr="001B77C6">
        <w:t>)</w:t>
      </w:r>
      <w:bookmarkEnd w:id="60"/>
    </w:p>
    <w:p w14:paraId="19A64260" w14:textId="02A102B5" w:rsidR="005F75F2" w:rsidRDefault="005F75F2" w:rsidP="005F75F2">
      <w:r w:rsidRPr="003E5F68">
        <w:t>The CSC</w:t>
      </w:r>
      <w:r>
        <w:t>-21</w:t>
      </w:r>
      <w:r w:rsidRPr="003E5F68">
        <w:t xml:space="preserve"> reference point, w</w:t>
      </w:r>
      <w:r>
        <w:t>hich exists between MC gateway servers in different MC systems</w:t>
      </w:r>
      <w:r w:rsidRPr="00A253E6">
        <w:t xml:space="preserve"> in different security domains</w:t>
      </w:r>
      <w:r w:rsidRPr="003E5F68">
        <w:t xml:space="preserve">, </w:t>
      </w:r>
      <w:r>
        <w:t>is used to share subscription and notification related signalling for group configuration, user configuration management</w:t>
      </w:r>
      <w:ins w:id="61" w:author="BDBOS1" w:date="2023-10-02T14:33:00Z">
        <w:r w:rsidR="003F6C64">
          <w:t>, administrative c</w:t>
        </w:r>
      </w:ins>
      <w:ins w:id="62" w:author="BDBOS1" w:date="2023-10-02T14:34:00Z">
        <w:r w:rsidR="003F6C64">
          <w:t>onfiguration management</w:t>
        </w:r>
      </w:ins>
      <w:r w:rsidRPr="00432FAC">
        <w:t xml:space="preserve"> </w:t>
      </w:r>
      <w:r w:rsidRPr="00686B95">
        <w:t>and location management</w:t>
      </w:r>
      <w:r>
        <w:t xml:space="preserve"> to permit interconnection and migration between MC systems</w:t>
      </w:r>
      <w:r w:rsidRPr="003E5F68">
        <w:t>.</w:t>
      </w:r>
    </w:p>
    <w:p w14:paraId="1A4D10CE" w14:textId="77777777" w:rsidR="005F75F2" w:rsidRDefault="005F75F2" w:rsidP="005F75F2">
      <w:r w:rsidRPr="003E5F68">
        <w:t>The CSC-</w:t>
      </w:r>
      <w:r>
        <w:t>21</w:t>
      </w:r>
      <w:r w:rsidRPr="003E5F68">
        <w:t xml:space="preserve"> reference point </w:t>
      </w:r>
      <w:r>
        <w:t>uses</w:t>
      </w:r>
      <w:r w:rsidRPr="003E5F68">
        <w:t xml:space="preserve"> </w:t>
      </w:r>
      <w:r>
        <w:t xml:space="preserve">the </w:t>
      </w:r>
      <w:r w:rsidRPr="003E5F68">
        <w:t>SIP-</w:t>
      </w:r>
      <w:r>
        <w:t>3 reference point</w:t>
      </w:r>
      <w:r w:rsidRPr="003E5F68">
        <w:t xml:space="preserve"> for transport and routing of subscription/notification related signalling.</w:t>
      </w:r>
    </w:p>
    <w:p w14:paraId="3D5527ED" w14:textId="77777777" w:rsidR="005F75F2" w:rsidRPr="005F75F2" w:rsidDel="003B2953" w:rsidRDefault="005F75F2" w:rsidP="005F75F2">
      <w:pPr>
        <w:rPr>
          <w:del w:id="63" w:author="BDBOS1" w:date="2023-09-22T17:13:00Z"/>
          <w:rFonts w:eastAsia="Calibri"/>
          <w:lang w:val="en-US" w:eastAsia="en-GB"/>
        </w:rPr>
      </w:pPr>
    </w:p>
    <w:p w14:paraId="5F2634DA" w14:textId="20297667" w:rsidR="003B2953" w:rsidRDefault="005F75F2" w:rsidP="005F75F2">
      <w:pPr>
        <w:pStyle w:val="berschrift4"/>
        <w:rPr>
          <w:ins w:id="64" w:author="BDBOS1" w:date="2023-09-28T14:02:00Z"/>
          <w:rFonts w:eastAsia="Calibri"/>
          <w:lang w:val="en-US" w:eastAsia="en-GB"/>
        </w:rPr>
      </w:pPr>
      <w:ins w:id="65" w:author="BDBOS1" w:date="2023-09-29T13:32:00Z">
        <w:r>
          <w:rPr>
            <w:rFonts w:eastAsia="Calibri"/>
            <w:lang w:val="en-US" w:eastAsia="en-GB"/>
          </w:rPr>
          <w:t>7.5.2.</w:t>
        </w:r>
      </w:ins>
      <w:ins w:id="66" w:author="BDBOS1" w:date="2023-10-02T13:45:00Z">
        <w:r w:rsidR="00012573">
          <w:rPr>
            <w:rFonts w:eastAsia="Calibri"/>
            <w:lang w:val="en-US" w:eastAsia="en-GB"/>
          </w:rPr>
          <w:t>X</w:t>
        </w:r>
      </w:ins>
      <w:ins w:id="67" w:author="BDBOS1" w:date="2023-09-28T14:02:00Z">
        <w:r w:rsidR="003B2953">
          <w:rPr>
            <w:rFonts w:eastAsia="Calibri"/>
            <w:lang w:val="en-US" w:eastAsia="en-GB"/>
          </w:rPr>
          <w:tab/>
          <w:t>Reference point AC</w:t>
        </w:r>
      </w:ins>
      <w:ins w:id="68" w:author="BDBOS1" w:date="2023-09-28T14:45:00Z">
        <w:r w:rsidR="009054BD">
          <w:rPr>
            <w:rFonts w:eastAsia="Calibri"/>
            <w:lang w:val="en-US" w:eastAsia="en-GB"/>
          </w:rPr>
          <w:t>M</w:t>
        </w:r>
      </w:ins>
      <w:ins w:id="69" w:author="BDBOS1" w:date="2023-09-28T14:02:00Z">
        <w:r w:rsidR="003B2953">
          <w:rPr>
            <w:rFonts w:eastAsia="Calibri"/>
            <w:lang w:val="en-US" w:eastAsia="en-GB"/>
          </w:rPr>
          <w:t xml:space="preserve">-1 (between </w:t>
        </w:r>
      </w:ins>
      <w:ins w:id="70" w:author="BDBOS1" w:date="2023-09-29T15:26:00Z">
        <w:r w:rsidR="006D099A">
          <w:rPr>
            <w:rFonts w:eastAsia="Calibri"/>
            <w:lang w:val="en-US" w:eastAsia="en-GB"/>
          </w:rPr>
          <w:t xml:space="preserve">administrative configuration </w:t>
        </w:r>
        <w:proofErr w:type="gramStart"/>
        <w:r w:rsidR="006D099A">
          <w:rPr>
            <w:rFonts w:eastAsia="Calibri"/>
            <w:lang w:val="en-US" w:eastAsia="en-GB"/>
          </w:rPr>
          <w:t xml:space="preserve">management </w:t>
        </w:r>
      </w:ins>
      <w:ins w:id="71" w:author="BDBOS1" w:date="2023-09-28T14:02:00Z">
        <w:r w:rsidR="003B2953">
          <w:rPr>
            <w:rFonts w:eastAsia="Calibri"/>
            <w:lang w:val="en-US" w:eastAsia="en-GB"/>
          </w:rPr>
          <w:t xml:space="preserve"> client</w:t>
        </w:r>
        <w:proofErr w:type="gramEnd"/>
        <w:r w:rsidR="003B2953">
          <w:rPr>
            <w:rFonts w:eastAsia="Calibri"/>
            <w:lang w:val="en-US" w:eastAsia="en-GB"/>
          </w:rPr>
          <w:t xml:space="preserve"> and </w:t>
        </w:r>
      </w:ins>
      <w:ins w:id="72" w:author="BDBOS1" w:date="2023-09-29T15:26:00Z">
        <w:r w:rsidR="006D099A">
          <w:rPr>
            <w:rFonts w:eastAsia="Calibri"/>
            <w:lang w:val="en-US" w:eastAsia="en-GB"/>
          </w:rPr>
          <w:t>administrative configuration management</w:t>
        </w:r>
      </w:ins>
      <w:ins w:id="73" w:author="BDBOS1" w:date="2023-09-28T14:02:00Z">
        <w:r w:rsidR="003B2953">
          <w:rPr>
            <w:rFonts w:eastAsia="Calibri"/>
            <w:lang w:val="en-US" w:eastAsia="en-GB"/>
          </w:rPr>
          <w:t xml:space="preserve"> server</w:t>
        </w:r>
      </w:ins>
      <w:ins w:id="74" w:author="BDBOS1" w:date="2023-09-29T14:09:00Z">
        <w:r w:rsidR="00C77DA3">
          <w:rPr>
            <w:rFonts w:eastAsia="Calibri"/>
            <w:lang w:val="en-US" w:eastAsia="en-GB"/>
          </w:rPr>
          <w:t>)</w:t>
        </w:r>
      </w:ins>
    </w:p>
    <w:p w14:paraId="429110F5" w14:textId="38D7D353" w:rsidR="006C03E3" w:rsidRDefault="006C03E3" w:rsidP="003B2953">
      <w:pPr>
        <w:rPr>
          <w:ins w:id="75" w:author="BDBOS1" w:date="2023-09-29T14:14:00Z"/>
          <w:rFonts w:eastAsia="Calibri"/>
          <w:lang w:val="en-US" w:eastAsia="en-GB"/>
        </w:rPr>
      </w:pPr>
      <w:ins w:id="76" w:author="BDBOS1" w:date="2023-09-29T14:14:00Z">
        <w:r>
          <w:rPr>
            <w:rFonts w:eastAsia="Calibri"/>
            <w:lang w:val="en-US" w:eastAsia="en-GB"/>
          </w:rPr>
          <w:t xml:space="preserve">The ACM-1 reference point, which </w:t>
        </w:r>
      </w:ins>
      <w:ins w:id="77" w:author="BDBOS1" w:date="2023-09-29T15:25:00Z">
        <w:r w:rsidR="006D099A">
          <w:rPr>
            <w:rFonts w:eastAsia="Calibri"/>
            <w:lang w:val="en-US" w:eastAsia="en-GB"/>
          </w:rPr>
          <w:t>exists between the</w:t>
        </w:r>
      </w:ins>
      <w:ins w:id="78" w:author="BDBOS1" w:date="2023-09-29T15:27:00Z">
        <w:r w:rsidR="006D099A">
          <w:rPr>
            <w:rFonts w:eastAsia="Calibri"/>
            <w:lang w:val="en-US" w:eastAsia="en-GB"/>
          </w:rPr>
          <w:t xml:space="preserve"> </w:t>
        </w:r>
        <w:proofErr w:type="spellStart"/>
        <w:r w:rsidR="006D099A">
          <w:rPr>
            <w:rFonts w:eastAsia="Calibri"/>
            <w:lang w:val="en-US" w:eastAsia="en-GB"/>
          </w:rPr>
          <w:t>admininstrative</w:t>
        </w:r>
        <w:proofErr w:type="spellEnd"/>
        <w:r w:rsidR="006D099A">
          <w:rPr>
            <w:rFonts w:eastAsia="Calibri"/>
            <w:lang w:val="en-US" w:eastAsia="en-GB"/>
          </w:rPr>
          <w:t xml:space="preserve"> configuration </w:t>
        </w:r>
      </w:ins>
      <w:ins w:id="79" w:author="BDBOS1" w:date="2023-09-29T15:42:00Z">
        <w:r w:rsidR="00D85586">
          <w:rPr>
            <w:rFonts w:eastAsia="Calibri"/>
            <w:lang w:val="en-US" w:eastAsia="en-GB"/>
          </w:rPr>
          <w:t xml:space="preserve">management </w:t>
        </w:r>
      </w:ins>
      <w:ins w:id="80" w:author="BDBOS1" w:date="2023-09-29T15:27:00Z">
        <w:r w:rsidR="006D099A">
          <w:rPr>
            <w:rFonts w:eastAsia="Calibri"/>
            <w:lang w:val="en-US" w:eastAsia="en-GB"/>
          </w:rPr>
          <w:t>client and the administrative configuration management server,</w:t>
        </w:r>
      </w:ins>
      <w:ins w:id="81" w:author="BDBOS1" w:date="2023-09-29T15:28:00Z">
        <w:r w:rsidR="006D099A">
          <w:rPr>
            <w:rFonts w:eastAsia="Calibri"/>
            <w:lang w:val="en-US" w:eastAsia="en-GB"/>
          </w:rPr>
          <w:t xml:space="preserve"> provides exchange of administrative configuration data between</w:t>
        </w:r>
      </w:ins>
      <w:ins w:id="82" w:author="BDBOS1" w:date="2023-09-29T15:29:00Z">
        <w:r w:rsidR="006D099A">
          <w:rPr>
            <w:rFonts w:eastAsia="Calibri"/>
            <w:lang w:val="en-US" w:eastAsia="en-GB"/>
          </w:rPr>
          <w:t xml:space="preserve"> interconnected MC system</w:t>
        </w:r>
      </w:ins>
      <w:ins w:id="83" w:author="BDBOS1" w:date="2023-09-29T15:42:00Z">
        <w:r w:rsidR="00D85586">
          <w:rPr>
            <w:rFonts w:eastAsia="Calibri"/>
            <w:lang w:val="en-US" w:eastAsia="en-GB"/>
          </w:rPr>
          <w:t>s</w:t>
        </w:r>
      </w:ins>
      <w:ins w:id="84" w:author="BDBOS1" w:date="2023-09-29T15:31:00Z">
        <w:r w:rsidR="0084229E">
          <w:rPr>
            <w:rFonts w:eastAsia="Calibri"/>
            <w:lang w:val="en-US" w:eastAsia="en-GB"/>
          </w:rPr>
          <w:t xml:space="preserve"> while the administrative configuration management client is on-network.</w:t>
        </w:r>
      </w:ins>
    </w:p>
    <w:p w14:paraId="6FE542C9" w14:textId="4F2D86B8" w:rsidR="003B2953" w:rsidRDefault="003B2953" w:rsidP="003B2953">
      <w:pPr>
        <w:rPr>
          <w:ins w:id="85" w:author="BDBOS1" w:date="2023-09-28T14:03:00Z"/>
          <w:rFonts w:eastAsia="Calibri"/>
          <w:lang w:val="en-US" w:eastAsia="en-GB"/>
        </w:rPr>
      </w:pPr>
      <w:ins w:id="86" w:author="BDBOS1" w:date="2023-09-28T14:02:00Z">
        <w:r>
          <w:rPr>
            <w:rFonts w:eastAsia="Calibri"/>
            <w:lang w:val="en-US" w:eastAsia="en-GB"/>
          </w:rPr>
          <w:t>The ACM-</w:t>
        </w:r>
      </w:ins>
      <w:ins w:id="87" w:author="BDBOS1" w:date="2023-09-28T14:03:00Z">
        <w:r>
          <w:rPr>
            <w:rFonts w:eastAsia="Calibri"/>
            <w:lang w:val="en-US" w:eastAsia="en-GB"/>
          </w:rPr>
          <w:t xml:space="preserve">1 reference point </w:t>
        </w:r>
      </w:ins>
      <w:ins w:id="88" w:author="BDBOS1" w:date="2023-09-29T15:32:00Z">
        <w:r w:rsidR="0084229E">
          <w:rPr>
            <w:rFonts w:eastAsia="Calibri"/>
            <w:lang w:val="en-US" w:eastAsia="en-GB"/>
          </w:rPr>
          <w:t>supports</w:t>
        </w:r>
      </w:ins>
      <w:ins w:id="89" w:author="BDBOS1" w:date="2023-09-28T14:03:00Z">
        <w:r>
          <w:rPr>
            <w:rFonts w:eastAsia="Calibri"/>
            <w:lang w:val="en-US" w:eastAsia="en-GB"/>
          </w:rPr>
          <w:t>:</w:t>
        </w:r>
      </w:ins>
    </w:p>
    <w:p w14:paraId="1B224672" w14:textId="7018ED06" w:rsidR="003B2953" w:rsidRDefault="0084229E" w:rsidP="003B2953">
      <w:pPr>
        <w:pStyle w:val="B1"/>
        <w:numPr>
          <w:ilvl w:val="0"/>
          <w:numId w:val="3"/>
        </w:numPr>
        <w:rPr>
          <w:ins w:id="90" w:author="BDBOS1" w:date="2023-09-28T14:04:00Z"/>
          <w:rFonts w:eastAsia="Calibri"/>
          <w:lang w:val="en-US" w:eastAsia="en-GB"/>
        </w:rPr>
      </w:pPr>
      <w:ins w:id="91" w:author="BDBOS1" w:date="2023-09-29T15:32:00Z">
        <w:r>
          <w:rPr>
            <w:rFonts w:eastAsia="Calibri"/>
            <w:lang w:val="en-US" w:eastAsia="en-GB"/>
          </w:rPr>
          <w:t>r</w:t>
        </w:r>
      </w:ins>
      <w:ins w:id="92" w:author="BDBOS1" w:date="2023-09-28T14:16:00Z">
        <w:r w:rsidR="00DB2909">
          <w:rPr>
            <w:rFonts w:eastAsia="Calibri"/>
            <w:lang w:val="en-US" w:eastAsia="en-GB"/>
          </w:rPr>
          <w:t>etriev</w:t>
        </w:r>
      </w:ins>
      <w:ins w:id="93" w:author="BDBOS1" w:date="2023-09-29T15:32:00Z">
        <w:r>
          <w:rPr>
            <w:rFonts w:eastAsia="Calibri"/>
            <w:lang w:val="en-US" w:eastAsia="en-GB"/>
          </w:rPr>
          <w:t>ing</w:t>
        </w:r>
      </w:ins>
      <w:ins w:id="94" w:author="BDBOS1" w:date="2023-09-28T14:16:00Z">
        <w:r w:rsidR="00DB2909">
          <w:rPr>
            <w:rFonts w:eastAsia="Calibri"/>
            <w:lang w:val="en-US" w:eastAsia="en-GB"/>
          </w:rPr>
          <w:t xml:space="preserve"> the </w:t>
        </w:r>
      </w:ins>
      <w:ins w:id="95" w:author="BDBOS1" w:date="2023-09-29T15:32:00Z">
        <w:r>
          <w:rPr>
            <w:rFonts w:eastAsia="Calibri"/>
            <w:lang w:val="en-US" w:eastAsia="en-GB"/>
          </w:rPr>
          <w:t>administrative</w:t>
        </w:r>
      </w:ins>
      <w:ins w:id="96" w:author="BDBOS1" w:date="2023-09-29T15:33:00Z">
        <w:r>
          <w:rPr>
            <w:rFonts w:eastAsia="Calibri"/>
            <w:lang w:val="en-US" w:eastAsia="en-GB"/>
          </w:rPr>
          <w:t xml:space="preserve"> management configuration</w:t>
        </w:r>
      </w:ins>
      <w:ins w:id="97" w:author="BDBOS1" w:date="2023-09-28T14:16:00Z">
        <w:r w:rsidR="00DB2909">
          <w:rPr>
            <w:rFonts w:eastAsia="Calibri"/>
            <w:lang w:val="en-US" w:eastAsia="en-GB"/>
          </w:rPr>
          <w:t xml:space="preserve"> cl</w:t>
        </w:r>
      </w:ins>
      <w:ins w:id="98" w:author="BDBOS1" w:date="2023-09-28T14:22:00Z">
        <w:r w:rsidR="00C04E82">
          <w:rPr>
            <w:rFonts w:eastAsia="Calibri"/>
            <w:lang w:val="en-US" w:eastAsia="en-GB"/>
          </w:rPr>
          <w:t>ient user configuration data for authorization</w:t>
        </w:r>
      </w:ins>
    </w:p>
    <w:p w14:paraId="59892628" w14:textId="0AA79DA4" w:rsidR="003B2953" w:rsidRDefault="00C04E82" w:rsidP="003B2953">
      <w:pPr>
        <w:pStyle w:val="B1"/>
        <w:numPr>
          <w:ilvl w:val="0"/>
          <w:numId w:val="3"/>
        </w:numPr>
        <w:rPr>
          <w:ins w:id="99" w:author="BDBOS1" w:date="2023-09-28T14:24:00Z"/>
          <w:rFonts w:eastAsia="Calibri"/>
          <w:lang w:val="en-US" w:eastAsia="en-GB"/>
        </w:rPr>
      </w:pPr>
      <w:ins w:id="100" w:author="BDBOS1" w:date="2023-09-28T14:22:00Z">
        <w:r>
          <w:rPr>
            <w:rFonts w:eastAsia="Calibri"/>
            <w:lang w:val="en-US" w:eastAsia="en-GB"/>
          </w:rPr>
          <w:t>send</w:t>
        </w:r>
      </w:ins>
      <w:ins w:id="101" w:author="BDBOS1" w:date="2023-09-29T15:33:00Z">
        <w:r w:rsidR="0084229E">
          <w:rPr>
            <w:rFonts w:eastAsia="Calibri"/>
            <w:lang w:val="en-US" w:eastAsia="en-GB"/>
          </w:rPr>
          <w:t>ing</w:t>
        </w:r>
      </w:ins>
      <w:ins w:id="102" w:author="BDBOS1" w:date="2023-09-28T14:22:00Z">
        <w:r>
          <w:rPr>
            <w:rFonts w:eastAsia="Calibri"/>
            <w:lang w:val="en-US" w:eastAsia="en-GB"/>
          </w:rPr>
          <w:t xml:space="preserve"> request</w:t>
        </w:r>
      </w:ins>
      <w:ins w:id="103" w:author="BDBOS1" w:date="2023-09-28T14:23:00Z">
        <w:r>
          <w:rPr>
            <w:rFonts w:eastAsia="Calibri"/>
            <w:lang w:val="en-US" w:eastAsia="en-GB"/>
          </w:rPr>
          <w:t xml:space="preserve">s for exchanging administrative configuration data with </w:t>
        </w:r>
        <w:proofErr w:type="gramStart"/>
        <w:r>
          <w:rPr>
            <w:rFonts w:eastAsia="Calibri"/>
            <w:lang w:val="en-US" w:eastAsia="en-GB"/>
          </w:rPr>
          <w:t>an</w:t>
        </w:r>
        <w:proofErr w:type="gramEnd"/>
        <w:r>
          <w:rPr>
            <w:rFonts w:eastAsia="Calibri"/>
            <w:lang w:val="en-US" w:eastAsia="en-GB"/>
          </w:rPr>
          <w:t xml:space="preserve"> partner </w:t>
        </w:r>
      </w:ins>
      <w:ins w:id="104" w:author="BDBOS1" w:date="2023-09-28T14:24:00Z">
        <w:r>
          <w:rPr>
            <w:rFonts w:eastAsia="Calibri"/>
            <w:lang w:val="en-US" w:eastAsia="en-GB"/>
          </w:rPr>
          <w:t>MC system</w:t>
        </w:r>
      </w:ins>
    </w:p>
    <w:p w14:paraId="451FBFEB" w14:textId="020D1FAB" w:rsidR="00C04E82" w:rsidRDefault="00C04E82" w:rsidP="003B2953">
      <w:pPr>
        <w:pStyle w:val="B1"/>
        <w:numPr>
          <w:ilvl w:val="0"/>
          <w:numId w:val="3"/>
        </w:numPr>
        <w:rPr>
          <w:ins w:id="105" w:author="BDBOS1" w:date="2023-09-28T14:25:00Z"/>
          <w:rFonts w:eastAsia="Calibri"/>
          <w:lang w:val="en-US" w:eastAsia="en-GB"/>
        </w:rPr>
      </w:pPr>
      <w:ins w:id="106" w:author="BDBOS1" w:date="2023-09-28T14:24:00Z">
        <w:r>
          <w:rPr>
            <w:rFonts w:eastAsia="Calibri"/>
            <w:lang w:val="en-US" w:eastAsia="en-GB"/>
          </w:rPr>
          <w:t>receiv</w:t>
        </w:r>
      </w:ins>
      <w:ins w:id="107" w:author="BDBOS1" w:date="2023-09-29T15:33:00Z">
        <w:r w:rsidR="0084229E">
          <w:rPr>
            <w:rFonts w:eastAsia="Calibri"/>
            <w:lang w:val="en-US" w:eastAsia="en-GB"/>
          </w:rPr>
          <w:t>ing</w:t>
        </w:r>
      </w:ins>
      <w:ins w:id="108" w:author="BDBOS1" w:date="2023-09-28T14:24:00Z">
        <w:r>
          <w:rPr>
            <w:rFonts w:eastAsia="Calibri"/>
            <w:lang w:val="en-US" w:eastAsia="en-GB"/>
          </w:rPr>
          <w:t xml:space="preserve"> responses from partner MC</w:t>
        </w:r>
      </w:ins>
      <w:ins w:id="109" w:author="BDBOS1" w:date="2023-09-28T14:25:00Z">
        <w:r>
          <w:rPr>
            <w:rFonts w:eastAsia="Calibri"/>
            <w:lang w:val="en-US" w:eastAsia="en-GB"/>
          </w:rPr>
          <w:t xml:space="preserve"> system upon requests sent</w:t>
        </w:r>
      </w:ins>
    </w:p>
    <w:p w14:paraId="3AF26974" w14:textId="77777777" w:rsidR="00A20DA8" w:rsidRDefault="00C04E82" w:rsidP="003B2953">
      <w:pPr>
        <w:pStyle w:val="B1"/>
        <w:numPr>
          <w:ilvl w:val="0"/>
          <w:numId w:val="3"/>
        </w:numPr>
        <w:rPr>
          <w:ins w:id="110" w:author="BDBOS1" w:date="2023-10-02T14:26:00Z"/>
          <w:rFonts w:eastAsia="Calibri"/>
          <w:lang w:val="en-US" w:eastAsia="en-GB"/>
        </w:rPr>
      </w:pPr>
      <w:ins w:id="111" w:author="BDBOS1" w:date="2023-09-28T14:25:00Z">
        <w:r>
          <w:rPr>
            <w:rFonts w:eastAsia="Calibri"/>
            <w:lang w:val="en-US" w:eastAsia="en-GB"/>
          </w:rPr>
          <w:t>receiv</w:t>
        </w:r>
      </w:ins>
      <w:ins w:id="112" w:author="BDBOS1" w:date="2023-09-29T15:34:00Z">
        <w:r w:rsidR="0084229E">
          <w:rPr>
            <w:rFonts w:eastAsia="Calibri"/>
            <w:lang w:val="en-US" w:eastAsia="en-GB"/>
          </w:rPr>
          <w:t>ing</w:t>
        </w:r>
      </w:ins>
      <w:ins w:id="113" w:author="BDBOS1" w:date="2023-09-28T14:25:00Z">
        <w:r>
          <w:rPr>
            <w:rFonts w:eastAsia="Calibri"/>
            <w:lang w:val="en-US" w:eastAsia="en-GB"/>
          </w:rPr>
          <w:t xml:space="preserve"> requests of </w:t>
        </w:r>
      </w:ins>
      <w:ins w:id="114" w:author="BDBOS1" w:date="2023-09-29T15:34:00Z">
        <w:r w:rsidR="0084229E">
          <w:rPr>
            <w:rFonts w:eastAsia="Calibri"/>
            <w:lang w:val="en-US" w:eastAsia="en-GB"/>
          </w:rPr>
          <w:t>administrative configuration management</w:t>
        </w:r>
      </w:ins>
      <w:ins w:id="115" w:author="BDBOS1" w:date="2023-09-28T14:25:00Z">
        <w:r>
          <w:rPr>
            <w:rFonts w:eastAsia="Calibri"/>
            <w:lang w:val="en-US" w:eastAsia="en-GB"/>
          </w:rPr>
          <w:t xml:space="preserve"> client of partner MC sys</w:t>
        </w:r>
      </w:ins>
      <w:ins w:id="116" w:author="BDBOS1" w:date="2023-09-28T14:26:00Z">
        <w:r>
          <w:rPr>
            <w:rFonts w:eastAsia="Calibri"/>
            <w:lang w:val="en-US" w:eastAsia="en-GB"/>
          </w:rPr>
          <w:t>tem for exchanging administrative configuration data</w:t>
        </w:r>
      </w:ins>
    </w:p>
    <w:p w14:paraId="623CA2A8" w14:textId="6CFAF19F" w:rsidR="00C04E82" w:rsidRDefault="003F6C64" w:rsidP="003B2953">
      <w:pPr>
        <w:pStyle w:val="B1"/>
        <w:numPr>
          <w:ilvl w:val="0"/>
          <w:numId w:val="3"/>
        </w:numPr>
        <w:rPr>
          <w:ins w:id="117" w:author="BDBOS1" w:date="2023-09-29T15:40:00Z"/>
          <w:rFonts w:eastAsia="Calibri"/>
          <w:lang w:val="en-US" w:eastAsia="en-GB"/>
        </w:rPr>
      </w:pPr>
      <w:ins w:id="118" w:author="BDBOS1" w:date="2023-10-02T14:28:00Z">
        <w:r>
          <w:rPr>
            <w:rFonts w:eastAsia="Calibri"/>
            <w:lang w:val="en-US" w:eastAsia="en-GB"/>
          </w:rPr>
          <w:lastRenderedPageBreak/>
          <w:t>d</w:t>
        </w:r>
      </w:ins>
      <w:ins w:id="119" w:author="BDBOS1" w:date="2023-09-29T15:35:00Z">
        <w:r w:rsidR="0084229E">
          <w:rPr>
            <w:rFonts w:eastAsia="Calibri"/>
            <w:lang w:val="en-US" w:eastAsia="en-GB"/>
          </w:rPr>
          <w:t>ecision taking</w:t>
        </w:r>
      </w:ins>
      <w:ins w:id="120" w:author="BDBOS1" w:date="2023-09-28T14:27:00Z">
        <w:r w:rsidR="00C04E82">
          <w:rPr>
            <w:rFonts w:eastAsia="Calibri"/>
            <w:lang w:val="en-US" w:eastAsia="en-GB"/>
          </w:rPr>
          <w:t xml:space="preserve"> on how to handle </w:t>
        </w:r>
      </w:ins>
      <w:ins w:id="121" w:author="BDBOS1" w:date="2023-10-02T13:47:00Z">
        <w:r w:rsidR="00012573">
          <w:rPr>
            <w:rFonts w:eastAsia="Calibri"/>
            <w:lang w:val="en-US" w:eastAsia="en-GB"/>
          </w:rPr>
          <w:t xml:space="preserve">received requests </w:t>
        </w:r>
      </w:ins>
      <w:ins w:id="122" w:author="BDBOS1" w:date="2023-09-28T14:27:00Z">
        <w:r w:rsidR="00C04E82">
          <w:rPr>
            <w:rFonts w:eastAsia="Calibri"/>
            <w:lang w:val="en-US" w:eastAsia="en-GB"/>
          </w:rPr>
          <w:t>and to repl</w:t>
        </w:r>
      </w:ins>
      <w:ins w:id="123" w:author="BDBOS1" w:date="2023-09-28T14:28:00Z">
        <w:r w:rsidR="00C04E82">
          <w:rPr>
            <w:rFonts w:eastAsia="Calibri"/>
            <w:lang w:val="en-US" w:eastAsia="en-GB"/>
          </w:rPr>
          <w:t>y with status response to the requestor of the partner MC system</w:t>
        </w:r>
      </w:ins>
    </w:p>
    <w:p w14:paraId="275BF319" w14:textId="6239CDDD" w:rsidR="00D85586" w:rsidRPr="003E5F68" w:rsidRDefault="00D85586" w:rsidP="00D85586">
      <w:pPr>
        <w:rPr>
          <w:ins w:id="124" w:author="BDBOS1" w:date="2023-09-29T15:41:00Z"/>
        </w:rPr>
      </w:pPr>
      <w:ins w:id="125" w:author="BDBOS1" w:date="2023-09-29T15:41:00Z">
        <w:r w:rsidRPr="003E5F68">
          <w:t xml:space="preserve">The </w:t>
        </w:r>
        <w:r>
          <w:t>ACM-1</w:t>
        </w:r>
        <w:r w:rsidRPr="003E5F68">
          <w:t xml:space="preserve"> reference point shall use the HTTP-1 and HTTP-2 reference points for transport and routing of non-subscription/notification related signalling. The </w:t>
        </w:r>
      </w:ins>
      <w:ins w:id="126" w:author="BDBOS1" w:date="2023-09-29T16:09:00Z">
        <w:r w:rsidR="00E77F42">
          <w:t>ACM-1</w:t>
        </w:r>
      </w:ins>
      <w:ins w:id="127" w:author="BDBOS1" w:date="2023-09-29T15:41:00Z">
        <w:r w:rsidRPr="003E5F68">
          <w:t xml:space="preserve"> reference point shall use SIP-1 and SIP-2 reference points for transport and routing of subscription/notification related signalling.</w:t>
        </w:r>
      </w:ins>
    </w:p>
    <w:p w14:paraId="344E7DA2" w14:textId="77777777" w:rsidR="00D85586" w:rsidRDefault="00D85586" w:rsidP="00D85586">
      <w:pPr>
        <w:rPr>
          <w:ins w:id="128" w:author="BDBOS1" w:date="2023-09-28T14:04:00Z"/>
          <w:rFonts w:eastAsia="Calibri"/>
          <w:lang w:val="en-US" w:eastAsia="en-GB"/>
        </w:rPr>
      </w:pPr>
    </w:p>
    <w:p w14:paraId="661406B6" w14:textId="38D38D07" w:rsidR="003B2953" w:rsidRDefault="00340572" w:rsidP="00340572">
      <w:pPr>
        <w:pStyle w:val="berschrift4"/>
        <w:rPr>
          <w:ins w:id="129" w:author="BDBOS1" w:date="2023-09-28T14:07:00Z"/>
          <w:rFonts w:eastAsia="Calibri"/>
          <w:lang w:val="en-US" w:eastAsia="en-GB"/>
        </w:rPr>
      </w:pPr>
      <w:ins w:id="130" w:author="BDBOS1" w:date="2023-09-29T13:33:00Z">
        <w:r>
          <w:rPr>
            <w:rFonts w:eastAsia="Calibri"/>
            <w:lang w:val="en-US" w:eastAsia="en-GB"/>
          </w:rPr>
          <w:t>7.5.</w:t>
        </w:r>
        <w:proofErr w:type="gramStart"/>
        <w:r>
          <w:rPr>
            <w:rFonts w:eastAsia="Calibri"/>
            <w:lang w:val="en-US" w:eastAsia="en-GB"/>
          </w:rPr>
          <w:t>2.</w:t>
        </w:r>
      </w:ins>
      <w:ins w:id="131" w:author="BDBOS1" w:date="2023-10-02T13:45:00Z">
        <w:r w:rsidR="00012573">
          <w:rPr>
            <w:rFonts w:eastAsia="Calibri"/>
            <w:lang w:val="en-US" w:eastAsia="en-GB"/>
          </w:rPr>
          <w:t>Y</w:t>
        </w:r>
      </w:ins>
      <w:proofErr w:type="gramEnd"/>
      <w:ins w:id="132" w:author="BDBOS1" w:date="2023-09-28T14:06:00Z">
        <w:r w:rsidR="003B2953">
          <w:rPr>
            <w:rFonts w:eastAsia="Calibri"/>
            <w:lang w:val="en-US" w:eastAsia="en-GB"/>
          </w:rPr>
          <w:tab/>
          <w:t>Reference point AC</w:t>
        </w:r>
      </w:ins>
      <w:ins w:id="133" w:author="BDBOS1" w:date="2023-09-28T14:45:00Z">
        <w:r w:rsidR="009054BD">
          <w:rPr>
            <w:rFonts w:eastAsia="Calibri"/>
            <w:lang w:val="en-US" w:eastAsia="en-GB"/>
          </w:rPr>
          <w:t>M</w:t>
        </w:r>
      </w:ins>
      <w:ins w:id="134" w:author="BDBOS1" w:date="2023-09-28T14:06:00Z">
        <w:r w:rsidR="003B2953">
          <w:rPr>
            <w:rFonts w:eastAsia="Calibri"/>
            <w:lang w:val="en-US" w:eastAsia="en-GB"/>
          </w:rPr>
          <w:t xml:space="preserve">-2 (between ACM server of primary </w:t>
        </w:r>
      </w:ins>
      <w:ins w:id="135" w:author="BDBOS1" w:date="2023-09-28T14:07:00Z">
        <w:r w:rsidR="003B2953">
          <w:rPr>
            <w:rFonts w:eastAsia="Calibri"/>
            <w:lang w:val="en-US" w:eastAsia="en-GB"/>
          </w:rPr>
          <w:t>MC system and ACM server of partner MC system)</w:t>
        </w:r>
      </w:ins>
    </w:p>
    <w:p w14:paraId="6EBE3E75" w14:textId="3576D1AA" w:rsidR="00D85586" w:rsidRDefault="00D85586" w:rsidP="00D85586">
      <w:pPr>
        <w:rPr>
          <w:ins w:id="136" w:author="BDBOS1" w:date="2023-09-29T15:42:00Z"/>
          <w:rFonts w:eastAsia="Calibri"/>
          <w:lang w:val="en-US" w:eastAsia="en-GB"/>
        </w:rPr>
      </w:pPr>
      <w:ins w:id="137" w:author="BDBOS1" w:date="2023-09-29T15:42:00Z">
        <w:r>
          <w:rPr>
            <w:rFonts w:eastAsia="Calibri"/>
            <w:lang w:val="en-US" w:eastAsia="en-GB"/>
          </w:rPr>
          <w:t xml:space="preserve">The ACM-2 reference point, which exists between the </w:t>
        </w:r>
        <w:proofErr w:type="spellStart"/>
        <w:r>
          <w:rPr>
            <w:rFonts w:eastAsia="Calibri"/>
            <w:lang w:val="en-US" w:eastAsia="en-GB"/>
          </w:rPr>
          <w:t>admininstrative</w:t>
        </w:r>
        <w:proofErr w:type="spellEnd"/>
        <w:r>
          <w:rPr>
            <w:rFonts w:eastAsia="Calibri"/>
            <w:lang w:val="en-US" w:eastAsia="en-GB"/>
          </w:rPr>
          <w:t xml:space="preserve"> configuration management ser</w:t>
        </w:r>
      </w:ins>
      <w:ins w:id="138" w:author="BDBOS1" w:date="2023-09-29T15:43:00Z">
        <w:r>
          <w:rPr>
            <w:rFonts w:eastAsia="Calibri"/>
            <w:lang w:val="en-US" w:eastAsia="en-GB"/>
          </w:rPr>
          <w:t>ver</w:t>
        </w:r>
      </w:ins>
      <w:ins w:id="139" w:author="BDBOS1" w:date="2023-09-29T15:49:00Z">
        <w:r w:rsidR="00681A7A">
          <w:rPr>
            <w:rFonts w:eastAsia="Calibri"/>
            <w:lang w:val="en-US" w:eastAsia="en-GB"/>
          </w:rPr>
          <w:t>s in di</w:t>
        </w:r>
      </w:ins>
      <w:ins w:id="140" w:author="BDBOS1" w:date="2023-09-29T15:50:00Z">
        <w:r w:rsidR="00681A7A">
          <w:rPr>
            <w:rFonts w:eastAsia="Calibri"/>
            <w:lang w:val="en-US" w:eastAsia="en-GB"/>
          </w:rPr>
          <w:t>fferent security domains</w:t>
        </w:r>
      </w:ins>
      <w:ins w:id="141" w:author="BDBOS1" w:date="2023-09-29T15:42:00Z">
        <w:r>
          <w:rPr>
            <w:rFonts w:eastAsia="Calibri"/>
            <w:lang w:val="en-US" w:eastAsia="en-GB"/>
          </w:rPr>
          <w:t xml:space="preserve">, </w:t>
        </w:r>
      </w:ins>
      <w:ins w:id="142" w:author="BDBOS1" w:date="2023-09-29T15:48:00Z">
        <w:r>
          <w:rPr>
            <w:rFonts w:eastAsia="Calibri"/>
            <w:lang w:val="en-US" w:eastAsia="en-GB"/>
          </w:rPr>
          <w:t>i</w:t>
        </w:r>
      </w:ins>
      <w:ins w:id="143" w:author="BDBOS1" w:date="2023-09-29T15:42:00Z">
        <w:r>
          <w:rPr>
            <w:rFonts w:eastAsia="Calibri"/>
            <w:lang w:val="en-US" w:eastAsia="en-GB"/>
          </w:rPr>
          <w:t xml:space="preserve">s </w:t>
        </w:r>
      </w:ins>
      <w:ins w:id="144" w:author="BDBOS1" w:date="2023-09-29T15:48:00Z">
        <w:r>
          <w:rPr>
            <w:rFonts w:eastAsia="Calibri"/>
            <w:lang w:val="en-US" w:eastAsia="en-GB"/>
          </w:rPr>
          <w:t>used by</w:t>
        </w:r>
      </w:ins>
      <w:ins w:id="145" w:author="BDBOS1" w:date="2023-09-29T15:49:00Z">
        <w:r>
          <w:rPr>
            <w:rFonts w:eastAsia="Calibri"/>
            <w:lang w:val="en-US" w:eastAsia="en-GB"/>
          </w:rPr>
          <w:t xml:space="preserve"> administrative configuration management server</w:t>
        </w:r>
      </w:ins>
      <w:ins w:id="146" w:author="BDBOS1" w:date="2023-09-29T15:50:00Z">
        <w:r w:rsidR="00681A7A">
          <w:rPr>
            <w:rFonts w:eastAsia="Calibri"/>
            <w:lang w:val="en-US" w:eastAsia="en-GB"/>
          </w:rPr>
          <w:t>s to exc</w:t>
        </w:r>
      </w:ins>
      <w:ins w:id="147" w:author="BDBOS1" w:date="2023-09-29T15:51:00Z">
        <w:r w:rsidR="00681A7A">
          <w:rPr>
            <w:rFonts w:eastAsia="Calibri"/>
            <w:lang w:val="en-US" w:eastAsia="en-GB"/>
          </w:rPr>
          <w:t>hange administrative configuration data between interconnected MC systems</w:t>
        </w:r>
      </w:ins>
      <w:ins w:id="148" w:author="BDBOS1" w:date="2023-09-29T15:42:00Z">
        <w:r>
          <w:rPr>
            <w:rFonts w:eastAsia="Calibri"/>
            <w:lang w:val="en-US" w:eastAsia="en-GB"/>
          </w:rPr>
          <w:t>.</w:t>
        </w:r>
      </w:ins>
    </w:p>
    <w:p w14:paraId="77340809" w14:textId="307B24C6" w:rsidR="00D85586" w:rsidRDefault="00D85586" w:rsidP="00D85586">
      <w:pPr>
        <w:rPr>
          <w:ins w:id="149" w:author="BDBOS1" w:date="2023-10-02T13:47:00Z"/>
        </w:rPr>
      </w:pPr>
      <w:ins w:id="150" w:author="BDBOS1" w:date="2023-09-29T15:46:00Z">
        <w:r w:rsidRPr="003E5F68">
          <w:t xml:space="preserve">The </w:t>
        </w:r>
      </w:ins>
      <w:ins w:id="151" w:author="BDBOS1" w:date="2023-09-29T15:47:00Z">
        <w:r>
          <w:t>ACM-2</w:t>
        </w:r>
      </w:ins>
      <w:ins w:id="152" w:author="BDBOS1" w:date="2023-09-29T15:46:00Z">
        <w:r w:rsidRPr="003E5F68">
          <w:t xml:space="preserve"> reference point </w:t>
        </w:r>
        <w:r>
          <w:t>uses</w:t>
        </w:r>
        <w:r w:rsidRPr="003E5F68">
          <w:t xml:space="preserve"> the HTTP-1</w:t>
        </w:r>
        <w:r>
          <w:t>,</w:t>
        </w:r>
        <w:r w:rsidRPr="003E5F68">
          <w:t xml:space="preserve"> HTTP-2 </w:t>
        </w:r>
        <w:r>
          <w:t xml:space="preserve">and HTTP-3 </w:t>
        </w:r>
        <w:r w:rsidRPr="003E5F68">
          <w:t>reference points for transport and routing of non-subscription/notification related signalling.</w:t>
        </w:r>
        <w:r w:rsidRPr="00EC5422">
          <w:t xml:space="preserve"> The </w:t>
        </w:r>
      </w:ins>
      <w:ins w:id="153" w:author="BDBOS1" w:date="2023-09-29T15:47:00Z">
        <w:r>
          <w:t>ACM-2</w:t>
        </w:r>
      </w:ins>
      <w:ins w:id="154" w:author="BDBOS1" w:date="2023-09-29T15:46:00Z">
        <w:r w:rsidRPr="00EC5422">
          <w:t xml:space="preserve"> reference point uses SIP-2 and SIP-3 reference points for transport and routing of subscription/notification related signalling.</w:t>
        </w:r>
      </w:ins>
    </w:p>
    <w:p w14:paraId="7F3E9319" w14:textId="77777777" w:rsidR="00F5036F" w:rsidRDefault="00F5036F" w:rsidP="00D85586">
      <w:pPr>
        <w:rPr>
          <w:ins w:id="155" w:author="BDBOS1" w:date="2023-10-02T13:47:00Z"/>
        </w:rPr>
      </w:pPr>
    </w:p>
    <w:p w14:paraId="7C508126" w14:textId="4A462D16" w:rsidR="00F5036F" w:rsidRDefault="00F5036F" w:rsidP="00F5036F">
      <w:pPr>
        <w:pStyle w:val="berschrift4"/>
        <w:rPr>
          <w:ins w:id="156" w:author="BDBOS1" w:date="2023-10-02T14:37:00Z"/>
        </w:rPr>
      </w:pPr>
      <w:ins w:id="157" w:author="BDBOS1" w:date="2023-10-02T13:47:00Z">
        <w:r>
          <w:t>7.5.</w:t>
        </w:r>
        <w:proofErr w:type="gramStart"/>
        <w:r>
          <w:t>2.Z</w:t>
        </w:r>
        <w:proofErr w:type="gramEnd"/>
        <w:r>
          <w:tab/>
          <w:t>Reference point ACM-3</w:t>
        </w:r>
      </w:ins>
      <w:ins w:id="158" w:author="BDBOS1" w:date="2023-10-02T13:48:00Z">
        <w:r>
          <w:t xml:space="preserve"> (</w:t>
        </w:r>
      </w:ins>
      <w:ins w:id="159" w:author="BDBOS1" w:date="2023-10-02T14:37:00Z">
        <w:r w:rsidR="005967B6">
          <w:t>between ACM server and MC gateway server)</w:t>
        </w:r>
      </w:ins>
    </w:p>
    <w:p w14:paraId="013C723F" w14:textId="373A12A8" w:rsidR="005967B6" w:rsidRPr="005967B6" w:rsidRDefault="005967B6" w:rsidP="005967B6">
      <w:pPr>
        <w:rPr>
          <w:ins w:id="160" w:author="BDBOS1" w:date="2023-09-29T15:46:00Z"/>
        </w:rPr>
      </w:pPr>
      <w:ins w:id="161" w:author="BDBOS1" w:date="2023-10-02T14:37:00Z">
        <w:r>
          <w:t>The ACM-3 reference</w:t>
        </w:r>
      </w:ins>
      <w:ins w:id="162" w:author="BDBOS1" w:date="2023-10-02T14:38:00Z">
        <w:r>
          <w:t xml:space="preserve"> point, which exists between administrative configuration management server</w:t>
        </w:r>
      </w:ins>
      <w:ins w:id="163" w:author="BDBOS1" w:date="2023-10-02T14:39:00Z">
        <w:r>
          <w:t xml:space="preserve"> and MC gateway server is used for </w:t>
        </w:r>
      </w:ins>
      <w:ins w:id="164" w:author="BDBOS1" w:date="2023-10-02T14:40:00Z">
        <w:r>
          <w:t>signalling related to administrative configuration management</w:t>
        </w:r>
      </w:ins>
      <w:ins w:id="165" w:author="BDBOS1" w:date="2023-10-02T14:41:00Z">
        <w:r>
          <w:t xml:space="preserve"> that is shared </w:t>
        </w:r>
      </w:ins>
      <w:ins w:id="166" w:author="BDBOS1" w:date="2023-10-02T14:42:00Z">
        <w:r>
          <w:t>to p</w:t>
        </w:r>
      </w:ins>
      <w:ins w:id="167" w:author="BDBOS1" w:date="2023-10-02T14:45:00Z">
        <w:r>
          <w:t>rovide precond</w:t>
        </w:r>
      </w:ins>
      <w:ins w:id="168" w:author="BDBOS1" w:date="2023-10-02T14:46:00Z">
        <w:r>
          <w:t>itions for the cooperation between interconnected MC systems.</w:t>
        </w:r>
      </w:ins>
    </w:p>
    <w:p w14:paraId="68C9CD36" w14:textId="2D9B2917" w:rsidR="001E41F3" w:rsidDel="001376B3" w:rsidRDefault="006763D5" w:rsidP="006763D5">
      <w:pPr>
        <w:rPr>
          <w:del w:id="169" w:author="BDBOS1" w:date="2023-09-18T15:56:00Z"/>
          <w:noProof/>
        </w:rPr>
      </w:pPr>
      <w:ins w:id="170" w:author="BDBOS1" w:date="2023-10-02T14:54:00Z">
        <w:r>
          <w:rPr>
            <w:noProof/>
          </w:rPr>
          <w:t xml:space="preserve">The ACM-3 reference point uses SIP-2 and SIP-3 reference points for transport and </w:t>
        </w:r>
      </w:ins>
      <w:ins w:id="171" w:author="BDBOS1" w:date="2023-10-02T14:55:00Z">
        <w:r>
          <w:rPr>
            <w:noProof/>
          </w:rPr>
          <w:t>routing of signalling. The SIP-3 reference point is used when a</w:t>
        </w:r>
      </w:ins>
      <w:ins w:id="172" w:author="BDBOS1" w:date="2023-10-02T14:57:00Z">
        <w:r>
          <w:rPr>
            <w:noProof/>
          </w:rPr>
          <w:t>n</w:t>
        </w:r>
      </w:ins>
      <w:ins w:id="173" w:author="BDBOS1" w:date="2023-10-02T14:56:00Z">
        <w:r>
          <w:rPr>
            <w:noProof/>
          </w:rPr>
          <w:t xml:space="preserve"> administrative configuration management server and a MC gateway server are </w:t>
        </w:r>
      </w:ins>
      <w:ins w:id="174" w:author="BDBOS1" w:date="2023-10-02T14:57:00Z">
        <w:r>
          <w:rPr>
            <w:noProof/>
          </w:rPr>
          <w:t>served by different SIP cores.</w:t>
        </w:r>
      </w:ins>
    </w:p>
    <w:p w14:paraId="7CCD41AD" w14:textId="58E14D72" w:rsidR="00EC4ED7" w:rsidRDefault="00EC4ED7" w:rsidP="00EC4E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8EF2824" w14:textId="77777777" w:rsidR="00EC4ED7" w:rsidRDefault="00EC4ED7">
      <w:pPr>
        <w:rPr>
          <w:noProof/>
        </w:rPr>
      </w:pPr>
    </w:p>
    <w:sectPr w:rsidR="00EC4E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DEB0E" w14:textId="77777777" w:rsidR="00954D38" w:rsidRDefault="00954D38">
      <w:r>
        <w:separator/>
      </w:r>
    </w:p>
  </w:endnote>
  <w:endnote w:type="continuationSeparator" w:id="0">
    <w:p w14:paraId="7365A8E7" w14:textId="77777777" w:rsidR="00954D38" w:rsidRDefault="0095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2982" w14:textId="77777777" w:rsidR="00954D38" w:rsidRDefault="00954D38">
      <w:r>
        <w:separator/>
      </w:r>
    </w:p>
  </w:footnote>
  <w:footnote w:type="continuationSeparator" w:id="0">
    <w:p w14:paraId="68D916B3" w14:textId="77777777" w:rsidR="00954D38" w:rsidRDefault="0095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tentative="1">
      <w:start w:val="1"/>
      <w:numFmt w:val="bullet"/>
      <w:lvlText w:val="o"/>
      <w:lvlJc w:val="left"/>
      <w:pPr>
        <w:ind w:left="1440" w:hanging="360"/>
      </w:pPr>
      <w:rPr>
        <w:rFonts w:ascii="Courier New" w:hAnsi="Courier New" w:cs="Courier New" w:hint="default"/>
      </w:rPr>
    </w:lvl>
    <w:lvl w:ilvl="2" w:tplc="50C6499C" w:tentative="1">
      <w:start w:val="1"/>
      <w:numFmt w:val="bullet"/>
      <w:lvlText w:val=""/>
      <w:lvlJc w:val="left"/>
      <w:pPr>
        <w:ind w:left="2160" w:hanging="360"/>
      </w:pPr>
      <w:rPr>
        <w:rFonts w:ascii="Wingdings" w:hAnsi="Wingdings" w:hint="default"/>
      </w:rPr>
    </w:lvl>
    <w:lvl w:ilvl="3" w:tplc="3346819E" w:tentative="1">
      <w:start w:val="1"/>
      <w:numFmt w:val="bullet"/>
      <w:lvlText w:val=""/>
      <w:lvlJc w:val="left"/>
      <w:pPr>
        <w:ind w:left="2880" w:hanging="360"/>
      </w:pPr>
      <w:rPr>
        <w:rFonts w:ascii="Symbol" w:hAnsi="Symbol" w:hint="default"/>
      </w:rPr>
    </w:lvl>
    <w:lvl w:ilvl="4" w:tplc="147C5396" w:tentative="1">
      <w:start w:val="1"/>
      <w:numFmt w:val="bullet"/>
      <w:lvlText w:val="o"/>
      <w:lvlJc w:val="left"/>
      <w:pPr>
        <w:ind w:left="3600" w:hanging="360"/>
      </w:pPr>
      <w:rPr>
        <w:rFonts w:ascii="Courier New" w:hAnsi="Courier New" w:cs="Courier New" w:hint="default"/>
      </w:rPr>
    </w:lvl>
    <w:lvl w:ilvl="5" w:tplc="37620638" w:tentative="1">
      <w:start w:val="1"/>
      <w:numFmt w:val="bullet"/>
      <w:lvlText w:val=""/>
      <w:lvlJc w:val="left"/>
      <w:pPr>
        <w:ind w:left="4320" w:hanging="360"/>
      </w:pPr>
      <w:rPr>
        <w:rFonts w:ascii="Wingdings" w:hAnsi="Wingdings" w:hint="default"/>
      </w:rPr>
    </w:lvl>
    <w:lvl w:ilvl="6" w:tplc="FF5054AA" w:tentative="1">
      <w:start w:val="1"/>
      <w:numFmt w:val="bullet"/>
      <w:lvlText w:val=""/>
      <w:lvlJc w:val="left"/>
      <w:pPr>
        <w:ind w:left="5040" w:hanging="360"/>
      </w:pPr>
      <w:rPr>
        <w:rFonts w:ascii="Symbol" w:hAnsi="Symbol" w:hint="default"/>
      </w:rPr>
    </w:lvl>
    <w:lvl w:ilvl="7" w:tplc="91FC1B30" w:tentative="1">
      <w:start w:val="1"/>
      <w:numFmt w:val="bullet"/>
      <w:lvlText w:val="o"/>
      <w:lvlJc w:val="left"/>
      <w:pPr>
        <w:ind w:left="5760" w:hanging="360"/>
      </w:pPr>
      <w:rPr>
        <w:rFonts w:ascii="Courier New" w:hAnsi="Courier New" w:cs="Courier New" w:hint="default"/>
      </w:rPr>
    </w:lvl>
    <w:lvl w:ilvl="8" w:tplc="6C36CB8E" w:tentative="1">
      <w:start w:val="1"/>
      <w:numFmt w:val="bullet"/>
      <w:lvlText w:val=""/>
      <w:lvlJc w:val="left"/>
      <w:pPr>
        <w:ind w:left="6480" w:hanging="360"/>
      </w:pPr>
      <w:rPr>
        <w:rFonts w:ascii="Wingdings" w:hAnsi="Wingdings" w:hint="default"/>
      </w:rPr>
    </w:lvl>
  </w:abstractNum>
  <w:abstractNum w:abstractNumId="1"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1"/>
    <w:rsid w:val="00012573"/>
    <w:rsid w:val="00012BFF"/>
    <w:rsid w:val="00022E4A"/>
    <w:rsid w:val="00034B50"/>
    <w:rsid w:val="0008427D"/>
    <w:rsid w:val="000910B0"/>
    <w:rsid w:val="00091474"/>
    <w:rsid w:val="00093EFD"/>
    <w:rsid w:val="000A62EC"/>
    <w:rsid w:val="000A6394"/>
    <w:rsid w:val="000A6880"/>
    <w:rsid w:val="000A7AFE"/>
    <w:rsid w:val="000B0D89"/>
    <w:rsid w:val="000B7FED"/>
    <w:rsid w:val="000C038A"/>
    <w:rsid w:val="000C6598"/>
    <w:rsid w:val="000D2903"/>
    <w:rsid w:val="000D40A9"/>
    <w:rsid w:val="000D44B3"/>
    <w:rsid w:val="000E7ADE"/>
    <w:rsid w:val="001376B3"/>
    <w:rsid w:val="00141C11"/>
    <w:rsid w:val="00145D43"/>
    <w:rsid w:val="00155CF9"/>
    <w:rsid w:val="001877C4"/>
    <w:rsid w:val="00192C46"/>
    <w:rsid w:val="001A08B3"/>
    <w:rsid w:val="001A7B60"/>
    <w:rsid w:val="001B52F0"/>
    <w:rsid w:val="001B7A65"/>
    <w:rsid w:val="001E41F3"/>
    <w:rsid w:val="001E5249"/>
    <w:rsid w:val="001F2FF6"/>
    <w:rsid w:val="001F5538"/>
    <w:rsid w:val="00203D27"/>
    <w:rsid w:val="00204DF5"/>
    <w:rsid w:val="00211EC2"/>
    <w:rsid w:val="002578AA"/>
    <w:rsid w:val="0026004D"/>
    <w:rsid w:val="002640DD"/>
    <w:rsid w:val="00273BB3"/>
    <w:rsid w:val="00275D12"/>
    <w:rsid w:val="00280AAE"/>
    <w:rsid w:val="00284FEB"/>
    <w:rsid w:val="002860C4"/>
    <w:rsid w:val="00295785"/>
    <w:rsid w:val="002B5741"/>
    <w:rsid w:val="002C05F6"/>
    <w:rsid w:val="002C2375"/>
    <w:rsid w:val="002C2D03"/>
    <w:rsid w:val="002C497E"/>
    <w:rsid w:val="002D7556"/>
    <w:rsid w:val="002E472E"/>
    <w:rsid w:val="003010A1"/>
    <w:rsid w:val="00305409"/>
    <w:rsid w:val="00335954"/>
    <w:rsid w:val="00340572"/>
    <w:rsid w:val="0034325D"/>
    <w:rsid w:val="003529FF"/>
    <w:rsid w:val="00356293"/>
    <w:rsid w:val="003609EF"/>
    <w:rsid w:val="0036231A"/>
    <w:rsid w:val="00370BA7"/>
    <w:rsid w:val="00374DD4"/>
    <w:rsid w:val="003B2953"/>
    <w:rsid w:val="003C0C18"/>
    <w:rsid w:val="003D1859"/>
    <w:rsid w:val="003D2C35"/>
    <w:rsid w:val="003E1A36"/>
    <w:rsid w:val="003F6C64"/>
    <w:rsid w:val="00410371"/>
    <w:rsid w:val="004242F1"/>
    <w:rsid w:val="00451029"/>
    <w:rsid w:val="00452107"/>
    <w:rsid w:val="0045630F"/>
    <w:rsid w:val="00460416"/>
    <w:rsid w:val="00466843"/>
    <w:rsid w:val="00483302"/>
    <w:rsid w:val="00493177"/>
    <w:rsid w:val="004B75B7"/>
    <w:rsid w:val="0050416B"/>
    <w:rsid w:val="005141D9"/>
    <w:rsid w:val="0051580D"/>
    <w:rsid w:val="00517DE9"/>
    <w:rsid w:val="00521720"/>
    <w:rsid w:val="005240F3"/>
    <w:rsid w:val="00541E90"/>
    <w:rsid w:val="00547111"/>
    <w:rsid w:val="00585A71"/>
    <w:rsid w:val="00586304"/>
    <w:rsid w:val="0058741C"/>
    <w:rsid w:val="0058742D"/>
    <w:rsid w:val="00591246"/>
    <w:rsid w:val="00592D74"/>
    <w:rsid w:val="005936C9"/>
    <w:rsid w:val="005967B6"/>
    <w:rsid w:val="005A10E5"/>
    <w:rsid w:val="005B3EBF"/>
    <w:rsid w:val="005E2C44"/>
    <w:rsid w:val="005F3CCC"/>
    <w:rsid w:val="005F75F2"/>
    <w:rsid w:val="00621188"/>
    <w:rsid w:val="006257ED"/>
    <w:rsid w:val="00625D2F"/>
    <w:rsid w:val="00625F52"/>
    <w:rsid w:val="00653DE4"/>
    <w:rsid w:val="00663760"/>
    <w:rsid w:val="00665C47"/>
    <w:rsid w:val="006763D5"/>
    <w:rsid w:val="00681A7A"/>
    <w:rsid w:val="00695808"/>
    <w:rsid w:val="006A15D2"/>
    <w:rsid w:val="006B46FB"/>
    <w:rsid w:val="006B504C"/>
    <w:rsid w:val="006B521D"/>
    <w:rsid w:val="006C03E3"/>
    <w:rsid w:val="006C4C5E"/>
    <w:rsid w:val="006D099A"/>
    <w:rsid w:val="006E21FB"/>
    <w:rsid w:val="006E4C95"/>
    <w:rsid w:val="0075128C"/>
    <w:rsid w:val="00755D3F"/>
    <w:rsid w:val="00756BAC"/>
    <w:rsid w:val="00771DA5"/>
    <w:rsid w:val="00773981"/>
    <w:rsid w:val="00792342"/>
    <w:rsid w:val="007977A8"/>
    <w:rsid w:val="007B512A"/>
    <w:rsid w:val="007C00C4"/>
    <w:rsid w:val="007C2097"/>
    <w:rsid w:val="007C3FF8"/>
    <w:rsid w:val="007D6A07"/>
    <w:rsid w:val="007F5A5B"/>
    <w:rsid w:val="007F7259"/>
    <w:rsid w:val="007F7E10"/>
    <w:rsid w:val="008040A8"/>
    <w:rsid w:val="008277C1"/>
    <w:rsid w:val="008279FA"/>
    <w:rsid w:val="0084229E"/>
    <w:rsid w:val="008626E7"/>
    <w:rsid w:val="00870EE7"/>
    <w:rsid w:val="008863B9"/>
    <w:rsid w:val="008A45A6"/>
    <w:rsid w:val="008B55B4"/>
    <w:rsid w:val="008B7B36"/>
    <w:rsid w:val="008C4EB5"/>
    <w:rsid w:val="008D3CCC"/>
    <w:rsid w:val="008D4717"/>
    <w:rsid w:val="008F3789"/>
    <w:rsid w:val="008F686C"/>
    <w:rsid w:val="009054BD"/>
    <w:rsid w:val="009148DE"/>
    <w:rsid w:val="009176A3"/>
    <w:rsid w:val="009359E6"/>
    <w:rsid w:val="00941E30"/>
    <w:rsid w:val="00954D38"/>
    <w:rsid w:val="009777D9"/>
    <w:rsid w:val="00991B88"/>
    <w:rsid w:val="009A5753"/>
    <w:rsid w:val="009A579D"/>
    <w:rsid w:val="009B0D40"/>
    <w:rsid w:val="009B4024"/>
    <w:rsid w:val="009C21FE"/>
    <w:rsid w:val="009C3A63"/>
    <w:rsid w:val="009D6836"/>
    <w:rsid w:val="009E3297"/>
    <w:rsid w:val="009E4087"/>
    <w:rsid w:val="009F1416"/>
    <w:rsid w:val="009F734F"/>
    <w:rsid w:val="00A16496"/>
    <w:rsid w:val="00A20DA8"/>
    <w:rsid w:val="00A246B6"/>
    <w:rsid w:val="00A26C68"/>
    <w:rsid w:val="00A37EAF"/>
    <w:rsid w:val="00A42474"/>
    <w:rsid w:val="00A4397F"/>
    <w:rsid w:val="00A47E70"/>
    <w:rsid w:val="00A50CF0"/>
    <w:rsid w:val="00A71094"/>
    <w:rsid w:val="00A72E83"/>
    <w:rsid w:val="00A7671C"/>
    <w:rsid w:val="00A95137"/>
    <w:rsid w:val="00AA2CBC"/>
    <w:rsid w:val="00AC5820"/>
    <w:rsid w:val="00AD0203"/>
    <w:rsid w:val="00AD1CD8"/>
    <w:rsid w:val="00AE44D6"/>
    <w:rsid w:val="00B066AA"/>
    <w:rsid w:val="00B2211C"/>
    <w:rsid w:val="00B258BB"/>
    <w:rsid w:val="00B4478E"/>
    <w:rsid w:val="00B606B3"/>
    <w:rsid w:val="00B65535"/>
    <w:rsid w:val="00B6656F"/>
    <w:rsid w:val="00B67B97"/>
    <w:rsid w:val="00B67E4B"/>
    <w:rsid w:val="00B968C8"/>
    <w:rsid w:val="00BA3EC5"/>
    <w:rsid w:val="00BA51D9"/>
    <w:rsid w:val="00BB5DFC"/>
    <w:rsid w:val="00BD01CD"/>
    <w:rsid w:val="00BD279D"/>
    <w:rsid w:val="00BD6BB8"/>
    <w:rsid w:val="00BE4EE4"/>
    <w:rsid w:val="00BE7657"/>
    <w:rsid w:val="00C04E82"/>
    <w:rsid w:val="00C13D5B"/>
    <w:rsid w:val="00C46FA6"/>
    <w:rsid w:val="00C514B2"/>
    <w:rsid w:val="00C51AEF"/>
    <w:rsid w:val="00C66BA2"/>
    <w:rsid w:val="00C77DA3"/>
    <w:rsid w:val="00C870F6"/>
    <w:rsid w:val="00C95985"/>
    <w:rsid w:val="00CA0EA8"/>
    <w:rsid w:val="00CC5026"/>
    <w:rsid w:val="00CC68D0"/>
    <w:rsid w:val="00CD0DF8"/>
    <w:rsid w:val="00D03F9A"/>
    <w:rsid w:val="00D06D51"/>
    <w:rsid w:val="00D24991"/>
    <w:rsid w:val="00D4784D"/>
    <w:rsid w:val="00D50255"/>
    <w:rsid w:val="00D5329A"/>
    <w:rsid w:val="00D66520"/>
    <w:rsid w:val="00D83A4C"/>
    <w:rsid w:val="00D84AE9"/>
    <w:rsid w:val="00D85586"/>
    <w:rsid w:val="00D94605"/>
    <w:rsid w:val="00D95686"/>
    <w:rsid w:val="00DB2909"/>
    <w:rsid w:val="00DE34CF"/>
    <w:rsid w:val="00E13F3D"/>
    <w:rsid w:val="00E17FE6"/>
    <w:rsid w:val="00E31190"/>
    <w:rsid w:val="00E34898"/>
    <w:rsid w:val="00E35789"/>
    <w:rsid w:val="00E4063B"/>
    <w:rsid w:val="00E54524"/>
    <w:rsid w:val="00E575F2"/>
    <w:rsid w:val="00E77F42"/>
    <w:rsid w:val="00E81077"/>
    <w:rsid w:val="00EB09B7"/>
    <w:rsid w:val="00EC4ED7"/>
    <w:rsid w:val="00EE7D7C"/>
    <w:rsid w:val="00EF5682"/>
    <w:rsid w:val="00F03A79"/>
    <w:rsid w:val="00F14D14"/>
    <w:rsid w:val="00F25D98"/>
    <w:rsid w:val="00F278D6"/>
    <w:rsid w:val="00F300FB"/>
    <w:rsid w:val="00F5036F"/>
    <w:rsid w:val="00F50D73"/>
    <w:rsid w:val="00F54628"/>
    <w:rsid w:val="00F5486D"/>
    <w:rsid w:val="00F92156"/>
    <w:rsid w:val="00FA3D80"/>
    <w:rsid w:val="00FB6386"/>
    <w:rsid w:val="00FC1591"/>
    <w:rsid w:val="00FE3638"/>
    <w:rsid w:val="00FE4F4E"/>
    <w:rsid w:val="00FF1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CA0EA8"/>
    <w:rPr>
      <w:rFonts w:ascii="Arial" w:hAnsi="Arial"/>
      <w:sz w:val="28"/>
      <w:lang w:val="en-GB" w:eastAsia="en-US"/>
    </w:rPr>
  </w:style>
  <w:style w:type="character" w:customStyle="1" w:styleId="berschrift4Zchn">
    <w:name w:val="Überschrift 4 Zchn"/>
    <w:basedOn w:val="Absatz-Standardschriftart"/>
    <w:link w:val="berschrift4"/>
    <w:rsid w:val="00CA0EA8"/>
    <w:rPr>
      <w:rFonts w:ascii="Arial" w:hAnsi="Arial"/>
      <w:sz w:val="24"/>
      <w:lang w:val="en-GB" w:eastAsia="en-US"/>
    </w:rPr>
  </w:style>
  <w:style w:type="character" w:customStyle="1" w:styleId="B1Char">
    <w:name w:val="B1 Char"/>
    <w:link w:val="B1"/>
    <w:qFormat/>
    <w:locked/>
    <w:rsid w:val="00CA0EA8"/>
    <w:rPr>
      <w:rFonts w:ascii="Times New Roman" w:hAnsi="Times New Roman"/>
      <w:lang w:val="en-GB" w:eastAsia="en-US"/>
    </w:rPr>
  </w:style>
  <w:style w:type="character" w:customStyle="1" w:styleId="THChar">
    <w:name w:val="TH Char"/>
    <w:link w:val="TH"/>
    <w:qFormat/>
    <w:locked/>
    <w:rsid w:val="00CA0EA8"/>
    <w:rPr>
      <w:rFonts w:ascii="Arial" w:hAnsi="Arial"/>
      <w:b/>
      <w:lang w:val="en-GB" w:eastAsia="en-US"/>
    </w:rPr>
  </w:style>
  <w:style w:type="paragraph" w:styleId="Listenabsatz">
    <w:name w:val="List Paragraph"/>
    <w:basedOn w:val="Standard"/>
    <w:uiPriority w:val="34"/>
    <w:qFormat/>
    <w:rsid w:val="000B0D89"/>
    <w:pPr>
      <w:ind w:left="720"/>
      <w:contextualSpacing/>
    </w:pPr>
  </w:style>
  <w:style w:type="character" w:customStyle="1" w:styleId="TFChar">
    <w:name w:val="TF Char"/>
    <w:link w:val="TF"/>
    <w:qFormat/>
    <w:locked/>
    <w:rsid w:val="00D4784D"/>
    <w:rPr>
      <w:rFonts w:ascii="Arial" w:hAnsi="Arial"/>
      <w:b/>
      <w:lang w:val="en-GB" w:eastAsia="en-US"/>
    </w:rPr>
  </w:style>
  <w:style w:type="paragraph" w:customStyle="1" w:styleId="Guidance">
    <w:name w:val="Guidance"/>
    <w:basedOn w:val="Standard"/>
    <w:rsid w:val="00AD0203"/>
    <w:rPr>
      <w:i/>
      <w:color w:val="0000FF"/>
    </w:rPr>
  </w:style>
  <w:style w:type="character" w:customStyle="1" w:styleId="NOChar">
    <w:name w:val="NO Char"/>
    <w:link w:val="NO"/>
    <w:locked/>
    <w:rsid w:val="005F75F2"/>
    <w:rPr>
      <w:rFonts w:ascii="Times New Roman" w:hAnsi="Times New Roman"/>
      <w:lang w:val="en-GB" w:eastAsia="en-US"/>
    </w:rPr>
  </w:style>
  <w:style w:type="character" w:customStyle="1" w:styleId="EditorsNoteChar">
    <w:name w:val="Editor's Note Char"/>
    <w:aliases w:val="EN Char"/>
    <w:link w:val="EditorsNote"/>
    <w:locked/>
    <w:rsid w:val="005F75F2"/>
    <w:rPr>
      <w:rFonts w:ascii="Times New Roman" w:hAnsi="Times New Roman"/>
      <w:color w:val="FF0000"/>
      <w:lang w:val="en-GB" w:eastAsia="en-US"/>
    </w:rPr>
  </w:style>
  <w:style w:type="character" w:customStyle="1" w:styleId="berschrift5Zchn">
    <w:name w:val="Überschrift 5 Zchn"/>
    <w:link w:val="berschrift5"/>
    <w:rsid w:val="007C00C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6338">
      <w:bodyDiv w:val="1"/>
      <w:marLeft w:val="0"/>
      <w:marRight w:val="0"/>
      <w:marTop w:val="0"/>
      <w:marBottom w:val="0"/>
      <w:divBdr>
        <w:top w:val="none" w:sz="0" w:space="0" w:color="auto"/>
        <w:left w:val="none" w:sz="0" w:space="0" w:color="auto"/>
        <w:bottom w:val="none" w:sz="0" w:space="0" w:color="auto"/>
        <w:right w:val="none" w:sz="0" w:space="0" w:color="auto"/>
      </w:divBdr>
    </w:div>
    <w:div w:id="37817183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2391989">
      <w:bodyDiv w:val="1"/>
      <w:marLeft w:val="0"/>
      <w:marRight w:val="0"/>
      <w:marTop w:val="0"/>
      <w:marBottom w:val="0"/>
      <w:divBdr>
        <w:top w:val="none" w:sz="0" w:space="0" w:color="auto"/>
        <w:left w:val="none" w:sz="0" w:space="0" w:color="auto"/>
        <w:bottom w:val="none" w:sz="0" w:space="0" w:color="auto"/>
        <w:right w:val="none" w:sz="0" w:space="0" w:color="auto"/>
      </w:divBdr>
    </w:div>
    <w:div w:id="1023020476">
      <w:bodyDiv w:val="1"/>
      <w:marLeft w:val="0"/>
      <w:marRight w:val="0"/>
      <w:marTop w:val="0"/>
      <w:marBottom w:val="0"/>
      <w:divBdr>
        <w:top w:val="none" w:sz="0" w:space="0" w:color="auto"/>
        <w:left w:val="none" w:sz="0" w:space="0" w:color="auto"/>
        <w:bottom w:val="none" w:sz="0" w:space="0" w:color="auto"/>
        <w:right w:val="none" w:sz="0" w:space="0" w:color="auto"/>
      </w:divBdr>
    </w:div>
    <w:div w:id="1640916533">
      <w:bodyDiv w:val="1"/>
      <w:marLeft w:val="0"/>
      <w:marRight w:val="0"/>
      <w:marTop w:val="0"/>
      <w:marBottom w:val="0"/>
      <w:divBdr>
        <w:top w:val="none" w:sz="0" w:space="0" w:color="auto"/>
        <w:left w:val="none" w:sz="0" w:space="0" w:color="auto"/>
        <w:bottom w:val="none" w:sz="0" w:space="0" w:color="auto"/>
        <w:right w:val="none" w:sz="0" w:space="0" w:color="auto"/>
      </w:divBdr>
    </w:div>
    <w:div w:id="164122536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577DE-148D-4E59-803A-E54FCB68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1268</Words>
  <Characters>8335</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2023-09-29T13:53:00Z</cp:lastPrinted>
  <dcterms:created xsi:type="dcterms:W3CDTF">2023-10-02T14:34:00Z</dcterms:created>
  <dcterms:modified xsi:type="dcterms:W3CDTF">2023-10-02T14:46:00Z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